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52EFD11C" w:rsidR="00734D8C" w:rsidRPr="00D126E5" w:rsidRDefault="00734D8C" w:rsidP="00734D8C">
      <w:pPr>
        <w:tabs>
          <w:tab w:val="center" w:pos="4536"/>
          <w:tab w:val="right" w:pos="8280"/>
          <w:tab w:val="right" w:pos="9639"/>
        </w:tabs>
        <w:ind w:right="2"/>
        <w:rPr>
          <w:b/>
          <w:bCs/>
          <w:sz w:val="24"/>
        </w:rPr>
      </w:pPr>
      <w:bookmarkStart w:id="0" w:name="OLE_LINK9"/>
      <w:bookmarkStart w:id="1" w:name="OLE_LINK10"/>
      <w:r w:rsidRPr="00D126E5">
        <w:rPr>
          <w:b/>
          <w:bCs/>
          <w:sz w:val="24"/>
        </w:rPr>
        <w:t>3GPP TSG RAN WG1 #</w:t>
      </w:r>
      <w:r w:rsidR="00F01C12" w:rsidRPr="00D126E5">
        <w:rPr>
          <w:b/>
          <w:bCs/>
          <w:sz w:val="24"/>
        </w:rPr>
        <w:t>1</w:t>
      </w:r>
      <w:r w:rsidR="00F01C12" w:rsidRPr="00D126E5">
        <w:rPr>
          <w:b/>
          <w:bCs/>
          <w:sz w:val="24"/>
          <w:lang w:eastAsia="zh-CN"/>
        </w:rPr>
        <w:t>1</w:t>
      </w:r>
      <w:r w:rsidR="00A733EF">
        <w:rPr>
          <w:b/>
          <w:bCs/>
          <w:sz w:val="24"/>
          <w:lang w:eastAsia="zh-CN"/>
        </w:rPr>
        <w:t>6</w:t>
      </w:r>
      <w:r w:rsidRPr="00D126E5">
        <w:rPr>
          <w:b/>
          <w:bCs/>
          <w:sz w:val="24"/>
        </w:rPr>
        <w:tab/>
      </w:r>
      <w:r w:rsidRPr="00D126E5">
        <w:rPr>
          <w:b/>
          <w:bCs/>
          <w:sz w:val="24"/>
        </w:rPr>
        <w:tab/>
      </w:r>
      <w:r w:rsidRPr="00D126E5">
        <w:rPr>
          <w:b/>
          <w:bCs/>
          <w:sz w:val="24"/>
        </w:rPr>
        <w:tab/>
      </w:r>
      <w:r w:rsidR="00EF7371" w:rsidRPr="00EF7371">
        <w:rPr>
          <w:b/>
          <w:bCs/>
          <w:sz w:val="24"/>
        </w:rPr>
        <w:t>R1-</w:t>
      </w:r>
      <w:r w:rsidR="00A733EF">
        <w:rPr>
          <w:b/>
          <w:bCs/>
          <w:sz w:val="24"/>
          <w:lang w:eastAsia="zh-CN"/>
        </w:rPr>
        <w:t>2400037</w:t>
      </w:r>
      <w:r w:rsidR="00037C46" w:rsidRPr="00D126E5">
        <w:rPr>
          <w:b/>
          <w:bCs/>
          <w:sz w:val="24"/>
        </w:rPr>
        <w:t xml:space="preserve"> </w:t>
      </w:r>
    </w:p>
    <w:bookmarkEnd w:id="0"/>
    <w:bookmarkEnd w:id="1"/>
    <w:p w14:paraId="281A74FD" w14:textId="430A8D31" w:rsidR="000B0488" w:rsidRPr="00FF5568" w:rsidRDefault="00A733EF" w:rsidP="00F926A6">
      <w:pPr>
        <w:tabs>
          <w:tab w:val="center" w:pos="4536"/>
          <w:tab w:val="right" w:pos="8280"/>
          <w:tab w:val="right" w:pos="9639"/>
        </w:tabs>
        <w:ind w:right="2"/>
        <w:rPr>
          <w:b/>
          <w:bCs/>
          <w:szCs w:val="24"/>
        </w:rPr>
      </w:pPr>
      <w:r w:rsidRPr="00062B06">
        <w:rPr>
          <w:rFonts w:eastAsia="MS Mincho"/>
          <w:b/>
          <w:bCs/>
          <w:sz w:val="24"/>
          <w:szCs w:val="24"/>
          <w:lang w:eastAsia="ja-JP"/>
        </w:rPr>
        <w:t>Athens, Greece, February 26</w:t>
      </w:r>
      <w:r w:rsidRPr="00062B06">
        <w:rPr>
          <w:rFonts w:eastAsia="Malgun Gothic"/>
          <w:b/>
          <w:bCs/>
          <w:sz w:val="24"/>
          <w:szCs w:val="24"/>
          <w:vertAlign w:val="superscript"/>
          <w:lang w:eastAsia="ko-KR"/>
        </w:rPr>
        <w:t>th</w:t>
      </w:r>
      <w:r w:rsidRPr="00062B06">
        <w:rPr>
          <w:rFonts w:eastAsia="MS Mincho"/>
          <w:b/>
          <w:bCs/>
          <w:sz w:val="24"/>
          <w:szCs w:val="24"/>
          <w:lang w:eastAsia="ja-JP"/>
        </w:rPr>
        <w:t xml:space="preserve"> </w:t>
      </w:r>
      <w:r w:rsidRPr="00062B06">
        <w:rPr>
          <w:b/>
          <w:bCs/>
          <w:sz w:val="24"/>
          <w:szCs w:val="24"/>
        </w:rPr>
        <w:t>– March 1</w:t>
      </w:r>
      <w:r w:rsidRPr="00062B06">
        <w:rPr>
          <w:b/>
          <w:bCs/>
          <w:sz w:val="24"/>
          <w:szCs w:val="24"/>
          <w:vertAlign w:val="superscript"/>
        </w:rPr>
        <w:t>st</w:t>
      </w:r>
      <w:r w:rsidRPr="00062B06">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25A706D4"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2D2FD3">
        <w:rPr>
          <w:rFonts w:eastAsia="Batang"/>
          <w:b/>
          <w:bCs/>
          <w:lang w:val="en-GB"/>
        </w:rPr>
        <w:t>8.2</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23D4CD53"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A733EF" w:rsidRPr="00A733EF">
        <w:rPr>
          <w:rFonts w:eastAsia="Batang"/>
          <w:b/>
          <w:bCs/>
          <w:lang w:val="en-GB"/>
        </w:rPr>
        <w:t>Remaining issues on NR Sidelink Evolution</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790EEAE9" w14:textId="21F0947C" w:rsidR="00DB598C" w:rsidRPr="00AC3629" w:rsidRDefault="00F33E40" w:rsidP="0065495E">
      <w:pPr>
        <w:pStyle w:val="3GPPText"/>
        <w:rPr>
          <w:rFonts w:cs="Times New Roman"/>
          <w:sz w:val="22"/>
        </w:rPr>
      </w:pPr>
      <w:r w:rsidRPr="00AC3629">
        <w:rPr>
          <w:rFonts w:cs="Times New Roman"/>
          <w:sz w:val="22"/>
        </w:rPr>
        <w:t>According to the WID [1], Rel-18 NR sidelink evolution will take sidelink on unlicensed spectrum into account for enhancement</w:t>
      </w:r>
      <w:r w:rsidR="0065495E" w:rsidRPr="00AC3629">
        <w:rPr>
          <w:rFonts w:cs="Times New Roman"/>
          <w:sz w:val="22"/>
        </w:rPr>
        <w:t>. In the last meeting [2],</w:t>
      </w:r>
      <w:r w:rsidR="00B657B4" w:rsidRPr="00AC3629">
        <w:rPr>
          <w:rFonts w:cs="Times New Roman"/>
          <w:sz w:val="22"/>
        </w:rPr>
        <w:t xml:space="preserve"> we have discussed </w:t>
      </w:r>
      <w:r w:rsidR="00FF5568">
        <w:rPr>
          <w:rFonts w:cs="Times New Roman"/>
          <w:sz w:val="22"/>
        </w:rPr>
        <w:t>some</w:t>
      </w:r>
      <w:r w:rsidR="00FF5568" w:rsidRPr="00FF5568">
        <w:rPr>
          <w:rFonts w:cs="Times New Roman"/>
          <w:sz w:val="22"/>
        </w:rPr>
        <w:t xml:space="preserve"> </w:t>
      </w:r>
      <w:r w:rsidR="00FF5568" w:rsidRPr="00E55A94">
        <w:rPr>
          <w:rFonts w:cs="Times New Roman"/>
          <w:sz w:val="22"/>
        </w:rPr>
        <w:t>issues</w:t>
      </w:r>
      <w:r w:rsidR="00FF5568" w:rsidRPr="00FF5568">
        <w:rPr>
          <w:rFonts w:cs="Times New Roman"/>
          <w:sz w:val="22"/>
        </w:rPr>
        <w:t xml:space="preserve"> </w:t>
      </w:r>
      <w:r w:rsidR="00FF5568" w:rsidRPr="00E55A94">
        <w:rPr>
          <w:rFonts w:cs="Times New Roman"/>
          <w:sz w:val="22"/>
        </w:rPr>
        <w:t xml:space="preserve">on </w:t>
      </w:r>
      <w:r w:rsidR="00FF5568" w:rsidRPr="00AC3629">
        <w:rPr>
          <w:rFonts w:cs="Times New Roman"/>
          <w:sz w:val="22"/>
        </w:rPr>
        <w:t>channel access mechanism</w:t>
      </w:r>
      <w:r w:rsidR="00444C48" w:rsidRPr="00AC3629">
        <w:rPr>
          <w:rFonts w:cs="Times New Roman"/>
          <w:sz w:val="22"/>
        </w:rPr>
        <w:t xml:space="preserve"> </w:t>
      </w:r>
      <w:r w:rsidR="00B657B4" w:rsidRPr="00AC3629">
        <w:rPr>
          <w:rFonts w:cs="Times New Roman"/>
          <w:sz w:val="22"/>
        </w:rPr>
        <w:t>[3]</w:t>
      </w:r>
      <w:r w:rsidR="00A733EF">
        <w:rPr>
          <w:rFonts w:cs="Times New Roman"/>
          <w:sz w:val="22"/>
        </w:rPr>
        <w:t xml:space="preserve"> </w:t>
      </w:r>
      <w:r w:rsidR="00A733EF">
        <w:rPr>
          <w:rFonts w:cs="Times New Roman" w:hint="eastAsia"/>
          <w:sz w:val="22"/>
        </w:rPr>
        <w:t>and</w:t>
      </w:r>
      <w:r w:rsidR="00A733EF">
        <w:rPr>
          <w:rFonts w:cs="Times New Roman"/>
          <w:sz w:val="22"/>
        </w:rPr>
        <w:t xml:space="preserve"> </w:t>
      </w:r>
      <w:r w:rsidR="00A733EF">
        <w:rPr>
          <w:rFonts w:cs="Times New Roman" w:hint="eastAsia"/>
          <w:sz w:val="22"/>
        </w:rPr>
        <w:t>p</w:t>
      </w:r>
      <w:r w:rsidR="00A733EF" w:rsidRPr="00A733EF">
        <w:rPr>
          <w:rFonts w:cs="Times New Roman"/>
          <w:sz w:val="22"/>
        </w:rPr>
        <w:t>hysical channel design</w:t>
      </w:r>
      <w:r w:rsidR="00A733EF">
        <w:rPr>
          <w:rFonts w:cs="Times New Roman"/>
          <w:sz w:val="22"/>
        </w:rPr>
        <w:t xml:space="preserve"> [4]</w:t>
      </w:r>
      <w:r w:rsidR="00B657B4" w:rsidRPr="00AC3629">
        <w:rPr>
          <w:rFonts w:cs="Times New Roman"/>
          <w:sz w:val="22"/>
        </w:rPr>
        <w:t>.</w:t>
      </w:r>
      <w:r w:rsidR="00DB598C" w:rsidRPr="005F7711">
        <w:rPr>
          <w:rFonts w:cs="Times New Roman"/>
        </w:rPr>
        <w:t xml:space="preserve"> </w:t>
      </w:r>
      <w:r w:rsidR="00DB598C" w:rsidRPr="00AC3629">
        <w:rPr>
          <w:rFonts w:cs="Times New Roman"/>
          <w:sz w:val="22"/>
        </w:rPr>
        <w:t xml:space="preserve">In this contribution, we </w:t>
      </w:r>
      <w:r w:rsidR="00F66275" w:rsidRPr="00AC3629">
        <w:rPr>
          <w:rFonts w:cs="Times New Roman"/>
          <w:sz w:val="22"/>
        </w:rPr>
        <w:t xml:space="preserve">further </w:t>
      </w:r>
      <w:r w:rsidR="002D2FD3" w:rsidRPr="00E55A94">
        <w:rPr>
          <w:rFonts w:cs="Times New Roman"/>
          <w:sz w:val="22"/>
        </w:rPr>
        <w:t xml:space="preserve">provide our considerations on the remaining issues on </w:t>
      </w:r>
      <w:r w:rsidR="00DB598C" w:rsidRPr="00AC3629">
        <w:rPr>
          <w:rFonts w:cs="Times New Roman"/>
          <w:sz w:val="22"/>
        </w:rPr>
        <w:t>sidelink.</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4A84AFE9" w14:textId="71BC86FA" w:rsidR="00DE3990" w:rsidRDefault="00DE3990" w:rsidP="00DE3990">
      <w:pPr>
        <w:pStyle w:val="2"/>
        <w:numPr>
          <w:ilvl w:val="0"/>
          <w:numId w:val="0"/>
        </w:numPr>
        <w:rPr>
          <w:lang w:eastAsia="zh-CN"/>
        </w:rPr>
      </w:pPr>
      <w:bookmarkStart w:id="3" w:name="OLE_LINK25"/>
      <w:r>
        <w:rPr>
          <w:lang w:eastAsia="zh-CN"/>
        </w:rPr>
        <w:t>I</w:t>
      </w:r>
      <w:r>
        <w:rPr>
          <w:rFonts w:hint="eastAsia"/>
          <w:lang w:eastAsia="zh-CN"/>
        </w:rPr>
        <w:t>s</w:t>
      </w:r>
      <w:r>
        <w:rPr>
          <w:lang w:eastAsia="zh-CN"/>
        </w:rPr>
        <w:t xml:space="preserve">sue 1: PSFCH </w:t>
      </w:r>
      <w:r>
        <w:rPr>
          <w:rFonts w:hint="eastAsia"/>
          <w:lang w:eastAsia="zh-CN"/>
        </w:rPr>
        <w:t>transmission</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shared</w:t>
      </w:r>
      <w:r>
        <w:rPr>
          <w:lang w:eastAsia="zh-CN"/>
        </w:rPr>
        <w:t xml:space="preserve"> COT</w:t>
      </w:r>
    </w:p>
    <w:p w14:paraId="34175E7B" w14:textId="77777777" w:rsidR="00CC5FA6" w:rsidRDefault="00CC5FA6" w:rsidP="00CC5FA6">
      <w:pPr>
        <w:rPr>
          <w:b/>
          <w:iCs/>
          <w:lang w:eastAsia="zh-CN"/>
        </w:rPr>
      </w:pPr>
      <w:bookmarkStart w:id="4" w:name="OLE_LINK35"/>
      <w:r w:rsidRPr="00AE6B95">
        <w:rPr>
          <w:b/>
          <w:iCs/>
        </w:rPr>
        <w:t>Reason for change</w:t>
      </w:r>
      <w:r>
        <w:rPr>
          <w:rFonts w:hint="eastAsia"/>
          <w:b/>
          <w:iCs/>
          <w:lang w:eastAsia="zh-CN"/>
        </w:rPr>
        <w:t>:</w:t>
      </w:r>
    </w:p>
    <w:p w14:paraId="71B0B36F" w14:textId="77777777" w:rsidR="00C9756F" w:rsidRDefault="00CC5FA6" w:rsidP="00CC5FA6">
      <w:pPr>
        <w:rPr>
          <w:noProof/>
          <w:lang w:eastAsia="zh-CN"/>
        </w:rPr>
      </w:pPr>
      <w:r>
        <w:rPr>
          <w:noProof/>
          <w:lang w:eastAsia="en-GB"/>
        </w:rPr>
        <w:t>In the last meeting</w:t>
      </w:r>
      <w:r>
        <w:rPr>
          <w:noProof/>
          <w:lang w:eastAsia="zh-CN"/>
        </w:rPr>
        <w:t xml:space="preserve">, </w:t>
      </w:r>
      <w:r w:rsidR="00C9756F">
        <w:rPr>
          <w:noProof/>
          <w:lang w:eastAsia="zh-CN"/>
        </w:rPr>
        <w:t xml:space="preserve">the </w:t>
      </w:r>
      <w:r w:rsidR="00C9756F" w:rsidRPr="00C9756F">
        <w:rPr>
          <w:noProof/>
          <w:lang w:eastAsia="zh-CN"/>
        </w:rPr>
        <w:t>descri</w:t>
      </w:r>
      <w:r w:rsidR="00C9756F">
        <w:rPr>
          <w:noProof/>
          <w:lang w:eastAsia="zh-CN"/>
        </w:rPr>
        <w:t>ption</w:t>
      </w:r>
      <w:r w:rsidR="00C9756F" w:rsidRPr="00C9756F">
        <w:rPr>
          <w:noProof/>
          <w:lang w:eastAsia="zh-CN"/>
        </w:rPr>
        <w:t xml:space="preserve"> </w:t>
      </w:r>
      <w:r w:rsidR="00C9756F">
        <w:rPr>
          <w:noProof/>
          <w:lang w:eastAsia="zh-CN"/>
        </w:rPr>
        <w:t xml:space="preserve">of </w:t>
      </w:r>
      <w:r w:rsidR="00C9756F" w:rsidRPr="00C9756F">
        <w:rPr>
          <w:noProof/>
          <w:lang w:eastAsia="zh-CN"/>
        </w:rPr>
        <w:t>the COT sharing condition for PSFCH transmissions</w:t>
      </w:r>
      <w:r w:rsidR="00C9756F">
        <w:rPr>
          <w:noProof/>
          <w:lang w:eastAsia="zh-CN"/>
        </w:rPr>
        <w:t xml:space="preserve"> was updated</w:t>
      </w:r>
      <w:r w:rsidR="00C9756F" w:rsidRPr="00C9756F">
        <w:rPr>
          <w:noProof/>
          <w:lang w:eastAsia="zh-CN"/>
        </w:rPr>
        <w:t xml:space="preserve"> </w:t>
      </w:r>
      <w:r w:rsidR="00C9756F">
        <w:rPr>
          <w:noProof/>
          <w:lang w:eastAsia="zh-CN"/>
        </w:rPr>
        <w:t>to clarify</w:t>
      </w:r>
      <w:r w:rsidR="00C9756F" w:rsidRPr="00C9756F">
        <w:rPr>
          <w:noProof/>
          <w:lang w:eastAsia="zh-CN"/>
        </w:rPr>
        <w:t xml:space="preserve"> </w:t>
      </w:r>
      <w:r w:rsidR="00C9756F">
        <w:rPr>
          <w:noProof/>
          <w:lang w:eastAsia="zh-CN"/>
        </w:rPr>
        <w:t xml:space="preserve">the </w:t>
      </w:r>
      <w:r w:rsidR="00C9756F" w:rsidRPr="00C9756F">
        <w:rPr>
          <w:noProof/>
          <w:lang w:eastAsia="zh-CN"/>
        </w:rPr>
        <w:t>source / destination ID matching</w:t>
      </w:r>
      <w:r w:rsidR="00C9756F">
        <w:rPr>
          <w:noProof/>
          <w:lang w:eastAsia="zh-CN"/>
        </w:rPr>
        <w:t xml:space="preserve"> rule</w:t>
      </w:r>
      <w:r w:rsidR="00C9756F" w:rsidRPr="00C9756F">
        <w:rPr>
          <w:noProof/>
          <w:lang w:eastAsia="zh-CN"/>
        </w:rPr>
        <w:t>.</w:t>
      </w:r>
      <w:r w:rsidR="00C9756F">
        <w:rPr>
          <w:noProof/>
          <w:lang w:eastAsia="zh-CN"/>
        </w:rPr>
        <w:t xml:space="preserve"> </w:t>
      </w:r>
    </w:p>
    <w:p w14:paraId="7F9072A4" w14:textId="488C3713" w:rsidR="00CC5FA6" w:rsidRPr="00C9756F" w:rsidRDefault="00C9756F" w:rsidP="00CC5FA6">
      <w:pPr>
        <w:rPr>
          <w:lang w:eastAsia="zh-CN"/>
        </w:rPr>
      </w:pPr>
      <w:r>
        <w:t>If a</w:t>
      </w:r>
      <w:r w:rsidRPr="008E1C75">
        <w:t xml:space="preserve">nother UE transmit PSFCH(s) sharing the initiated channel occupancy, at least </w:t>
      </w:r>
      <w:r>
        <w:t xml:space="preserve">for </w:t>
      </w:r>
      <w:r w:rsidRPr="008E1C75">
        <w:t xml:space="preserve">one PSFCH, </w:t>
      </w:r>
      <w:r>
        <w:t xml:space="preserve">only </w:t>
      </w:r>
      <w:r w:rsidRPr="008E1C75">
        <w:t>the</w:t>
      </w:r>
      <w:r>
        <w:t xml:space="preserve"> </w:t>
      </w:r>
      <w:r w:rsidRPr="008E1C75">
        <w:t xml:space="preserve">destination </w:t>
      </w:r>
      <w:r>
        <w:t>ID</w:t>
      </w:r>
      <w:r w:rsidRPr="008E1C75">
        <w:t xml:space="preserve"> in the corresponding groupcast PSCCH/PSSCH’s </w:t>
      </w:r>
      <w:r>
        <w:t>should match</w:t>
      </w:r>
      <w:r w:rsidRPr="008E1C75">
        <w:t xml:space="preserve"> the destination ID in the groupcast PSCCH/PSSCH transmission carrying the channel occupancy sharing information.</w:t>
      </w:r>
      <w:r>
        <w:rPr>
          <w:rFonts w:hint="eastAsia"/>
          <w:lang w:eastAsia="zh-CN"/>
        </w:rPr>
        <w:t xml:space="preserve"> </w:t>
      </w:r>
    </w:p>
    <w:p w14:paraId="638AF53D" w14:textId="77777777" w:rsidR="00CC5FA6" w:rsidRDefault="00CC5FA6" w:rsidP="00CC5FA6">
      <w:pPr>
        <w:rPr>
          <w:b/>
          <w:iCs/>
        </w:rPr>
      </w:pPr>
      <w:r>
        <w:rPr>
          <w:b/>
          <w:iCs/>
        </w:rPr>
        <w:t>S</w:t>
      </w:r>
      <w:r w:rsidRPr="00AE6B95">
        <w:rPr>
          <w:b/>
          <w:iCs/>
        </w:rPr>
        <w:t>ummary of change:</w:t>
      </w:r>
    </w:p>
    <w:p w14:paraId="64EF0225" w14:textId="3C9023E8" w:rsidR="00CC5FA6" w:rsidRPr="00B31160" w:rsidRDefault="000370A3" w:rsidP="00CC5FA6">
      <w:pPr>
        <w:rPr>
          <w:iCs/>
          <w:lang w:eastAsia="zh-CN"/>
        </w:rPr>
      </w:pPr>
      <w:r>
        <w:rPr>
          <w:iCs/>
          <w:lang w:eastAsia="zh-CN"/>
        </w:rPr>
        <w:t xml:space="preserve">The source ID should be removed when </w:t>
      </w:r>
      <w:r w:rsidRPr="008E1C75">
        <w:t>the corresponding PSCCH/PSSCH</w:t>
      </w:r>
      <w:r w:rsidRPr="000370A3">
        <w:t xml:space="preserve"> </w:t>
      </w:r>
      <w:r>
        <w:t xml:space="preserve">is </w:t>
      </w:r>
      <w:r w:rsidRPr="008E1C75">
        <w:t>groupcast</w:t>
      </w:r>
      <w:r>
        <w:t xml:space="preserve"> and </w:t>
      </w:r>
      <w:r w:rsidRPr="008E1C75">
        <w:t>the PSCCH/PSSCH transmission carrying the channel occupancy sharing information</w:t>
      </w:r>
      <w:r>
        <w:t xml:space="preserve"> is groupcast.</w:t>
      </w:r>
      <w:r w:rsidR="00CC5FA6">
        <w:rPr>
          <w:iCs/>
          <w:lang w:eastAsia="zh-CN"/>
        </w:rPr>
        <w:t xml:space="preserve"> </w:t>
      </w:r>
    </w:p>
    <w:p w14:paraId="40322F3E" w14:textId="77777777" w:rsidR="00CC5FA6" w:rsidRDefault="00CC5FA6" w:rsidP="00CC5FA6">
      <w:pPr>
        <w:rPr>
          <w:b/>
          <w:iCs/>
        </w:rPr>
      </w:pPr>
      <w:r>
        <w:rPr>
          <w:b/>
          <w:iCs/>
        </w:rPr>
        <w:t>C</w:t>
      </w:r>
      <w:r w:rsidRPr="00AE6B95">
        <w:rPr>
          <w:b/>
          <w:iCs/>
        </w:rPr>
        <w:t>onsequences if not approved:</w:t>
      </w:r>
    </w:p>
    <w:p w14:paraId="604B2348" w14:textId="51DD7617" w:rsidR="00CC5FA6" w:rsidRPr="00B31160" w:rsidRDefault="000370A3" w:rsidP="00CC5FA6">
      <w:pPr>
        <w:rPr>
          <w:iCs/>
          <w:color w:val="000000" w:themeColor="text1"/>
        </w:rPr>
      </w:pPr>
      <w:r>
        <w:rPr>
          <w:iCs/>
          <w:lang w:eastAsia="zh-CN"/>
        </w:rPr>
        <w:t xml:space="preserve">It’s </w:t>
      </w:r>
      <w:r w:rsidR="00805774" w:rsidRPr="00805774">
        <w:rPr>
          <w:iCs/>
          <w:lang w:eastAsia="zh-CN"/>
        </w:rPr>
        <w:t>incorrect</w:t>
      </w:r>
      <w:r w:rsidR="00805774">
        <w:rPr>
          <w:iCs/>
          <w:lang w:eastAsia="zh-CN"/>
        </w:rPr>
        <w:t xml:space="preserve"> </w:t>
      </w:r>
      <w:bookmarkStart w:id="5" w:name="_GoBack"/>
      <w:bookmarkEnd w:id="5"/>
      <w:r>
        <w:rPr>
          <w:iCs/>
          <w:lang w:eastAsia="zh-CN"/>
        </w:rPr>
        <w:t xml:space="preserve">for UE to determine whether </w:t>
      </w:r>
      <w:r w:rsidRPr="000370A3">
        <w:rPr>
          <w:iCs/>
          <w:lang w:eastAsia="zh-CN"/>
        </w:rPr>
        <w:t xml:space="preserve">a </w:t>
      </w:r>
      <w:r>
        <w:rPr>
          <w:iCs/>
          <w:lang w:eastAsia="zh-CN"/>
        </w:rPr>
        <w:t>shared COT can be used to transmit PSFCH.</w:t>
      </w:r>
    </w:p>
    <w:p w14:paraId="3D955F1E" w14:textId="27D1A162" w:rsidR="00CC5FA6" w:rsidRDefault="00CC5FA6" w:rsidP="00CC5FA6">
      <w:pPr>
        <w:pStyle w:val="af7"/>
        <w:rPr>
          <w:rFonts w:eastAsiaTheme="minorEastAsia"/>
          <w:b/>
          <w:bCs/>
          <w:i/>
          <w:iCs/>
          <w:sz w:val="22"/>
          <w:szCs w:val="22"/>
          <w:lang w:eastAsia="zh-CN"/>
        </w:rPr>
      </w:pPr>
      <w:r w:rsidRPr="00FF489F">
        <w:rPr>
          <w:b/>
          <w:bCs/>
          <w:i/>
          <w:iCs/>
          <w:sz w:val="22"/>
          <w:szCs w:val="22"/>
        </w:rPr>
        <w:t xml:space="preserve">Proposal </w:t>
      </w:r>
      <w:r w:rsidR="005C011E">
        <w:rPr>
          <w:b/>
          <w:bCs/>
          <w:i/>
          <w:iCs/>
          <w:sz w:val="22"/>
          <w:szCs w:val="22"/>
        </w:rPr>
        <w:t>1</w:t>
      </w:r>
      <w:r w:rsidRPr="00FF489F">
        <w:rPr>
          <w:rFonts w:eastAsiaTheme="minorEastAsia"/>
          <w:b/>
          <w:bCs/>
          <w:i/>
          <w:iCs/>
          <w:sz w:val="22"/>
          <w:szCs w:val="22"/>
          <w:lang w:eastAsia="zh-CN"/>
        </w:rPr>
        <w:t>: Adopt the following Text Proposal#</w:t>
      </w:r>
      <w:r w:rsidR="003F038F">
        <w:rPr>
          <w:rFonts w:eastAsiaTheme="minorEastAsia"/>
          <w:b/>
          <w:bCs/>
          <w:i/>
          <w:iCs/>
          <w:sz w:val="22"/>
          <w:szCs w:val="22"/>
          <w:lang w:eastAsia="zh-CN"/>
        </w:rPr>
        <w:t>1</w:t>
      </w:r>
      <w:r>
        <w:rPr>
          <w:rFonts w:eastAsiaTheme="minorEastAsia"/>
          <w:b/>
          <w:bCs/>
          <w:i/>
          <w:iCs/>
          <w:sz w:val="22"/>
          <w:szCs w:val="22"/>
          <w:lang w:eastAsia="zh-CN"/>
        </w:rPr>
        <w:t xml:space="preserve"> </w:t>
      </w:r>
      <w:r w:rsidRPr="00FF489F">
        <w:rPr>
          <w:rFonts w:eastAsiaTheme="minorEastAsia"/>
          <w:b/>
          <w:bCs/>
          <w:i/>
          <w:iCs/>
          <w:sz w:val="22"/>
          <w:szCs w:val="22"/>
          <w:lang w:eastAsia="zh-CN"/>
        </w:rPr>
        <w:t>in TS 3</w:t>
      </w:r>
      <w:r w:rsidR="000370A3">
        <w:rPr>
          <w:rFonts w:eastAsiaTheme="minorEastAsia"/>
          <w:b/>
          <w:bCs/>
          <w:i/>
          <w:iCs/>
          <w:sz w:val="22"/>
          <w:szCs w:val="22"/>
          <w:lang w:eastAsia="zh-CN"/>
        </w:rPr>
        <w:t>7</w:t>
      </w:r>
      <w:r w:rsidRPr="00FF489F">
        <w:rPr>
          <w:rFonts w:eastAsiaTheme="minorEastAsia"/>
          <w:b/>
          <w:bCs/>
          <w:i/>
          <w:iCs/>
          <w:sz w:val="22"/>
          <w:szCs w:val="22"/>
          <w:lang w:eastAsia="zh-CN"/>
        </w:rPr>
        <w:t>.21</w:t>
      </w:r>
      <w:r w:rsidR="000370A3">
        <w:rPr>
          <w:rFonts w:eastAsiaTheme="minorEastAsia"/>
          <w:b/>
          <w:bCs/>
          <w:i/>
          <w:iCs/>
          <w:sz w:val="22"/>
          <w:szCs w:val="22"/>
          <w:lang w:eastAsia="zh-CN"/>
        </w:rPr>
        <w:t>3</w:t>
      </w:r>
      <w:r w:rsidRPr="00FF489F">
        <w:rPr>
          <w:rFonts w:eastAsiaTheme="minorEastAsia"/>
          <w:b/>
          <w:bCs/>
          <w:i/>
          <w:iCs/>
          <w:sz w:val="22"/>
          <w:szCs w:val="22"/>
          <w:lang w:eastAsia="zh-CN"/>
        </w:rPr>
        <w:t>.</w:t>
      </w:r>
    </w:p>
    <w:p w14:paraId="6134A9A7" w14:textId="77777777" w:rsidR="00DE3990" w:rsidRDefault="00DE3990" w:rsidP="00DE3990">
      <w:pPr>
        <w:pStyle w:val="af7"/>
        <w:rPr>
          <w:color w:val="FF0000"/>
          <w:lang w:eastAsia="zh-CN"/>
        </w:rPr>
      </w:pPr>
      <w:r w:rsidRPr="00964D65">
        <w:rPr>
          <w:color w:val="FF0000"/>
          <w:lang w:eastAsia="zh-CN"/>
        </w:rPr>
        <w:t>--------------------------------------------</w:t>
      </w:r>
      <w:r>
        <w:rPr>
          <w:color w:val="FF0000"/>
          <w:lang w:eastAsia="zh-CN"/>
        </w:rPr>
        <w:t>----</w:t>
      </w:r>
      <w:r w:rsidRPr="00964D65">
        <w:rPr>
          <w:color w:val="FF0000"/>
          <w:lang w:eastAsia="zh-CN"/>
        </w:rPr>
        <w:t>Start of Text Proposal#</w:t>
      </w:r>
      <w:r>
        <w:rPr>
          <w:color w:val="FF0000"/>
          <w:lang w:eastAsia="zh-CN"/>
        </w:rPr>
        <w:t>1</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r w:rsidRPr="00964D65">
        <w:rPr>
          <w:color w:val="FF0000"/>
          <w:lang w:eastAsia="zh-CN"/>
        </w:rPr>
        <w:t>-------------</w:t>
      </w:r>
    </w:p>
    <w:p w14:paraId="3C5D60A2" w14:textId="77777777" w:rsidR="00DE3990" w:rsidRDefault="00DE3990" w:rsidP="00DE3990">
      <w:pPr>
        <w:rPr>
          <w:rStyle w:val="eop"/>
          <w:b/>
          <w:lang w:eastAsia="sv-SE"/>
        </w:rPr>
      </w:pPr>
      <w:bookmarkStart w:id="6" w:name="_Toc153443575"/>
      <w:r w:rsidRPr="00507F3B">
        <w:rPr>
          <w:rStyle w:val="eop"/>
          <w:b/>
          <w:lang w:eastAsia="sv-SE"/>
        </w:rPr>
        <w:t>4.5.3</w:t>
      </w:r>
      <w:r w:rsidRPr="00507F3B">
        <w:rPr>
          <w:rStyle w:val="eop"/>
          <w:b/>
          <w:lang w:eastAsia="sv-SE"/>
        </w:rPr>
        <w:tab/>
        <w:t>SL channel access procedures in a shared channel occupancy</w:t>
      </w:r>
      <w:bookmarkEnd w:id="6"/>
    </w:p>
    <w:p w14:paraId="6550EF15" w14:textId="77777777" w:rsidR="00DE3990" w:rsidRPr="00507F3B" w:rsidRDefault="00DE3990" w:rsidP="00DE3990">
      <w:pPr>
        <w:jc w:val="center"/>
        <w:rPr>
          <w:rStyle w:val="eop"/>
          <w:b/>
          <w:lang w:eastAsia="sv-SE"/>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6CF0D65D" w14:textId="77777777" w:rsidR="00DE3990" w:rsidRPr="008E1C75" w:rsidRDefault="00DE3990" w:rsidP="00DE3990">
      <w:bookmarkStart w:id="7"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6E5C908A" w14:textId="77777777" w:rsidR="00DE3990" w:rsidRPr="00C47C65" w:rsidRDefault="00DE3990" w:rsidP="00DE3990">
      <w:r w:rsidRPr="008E1C75">
        <w:t xml:space="preserve">When a UE initiates a channel occupancy to transmit SL transmission(s) within a RB set(s) and provides channel occupancy sharing information with a groupcast PSCCH/PSSCH transmission within the RB set(s), for a given </w:t>
      </w:r>
      <w:r w:rsidRPr="008E1C75">
        <w:lastRenderedPageBreak/>
        <w:t xml:space="preserve">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w:t>
      </w:r>
      <w:del w:id="8" w:author="陈咪咪 (Mimi Chen)" w:date="2024-01-24T10:07:00Z">
        <w:r w:rsidRPr="008E1C75" w:rsidDel="00507F3B">
          <w:delText xml:space="preserve"> source and</w:delText>
        </w:r>
      </w:del>
      <w:r w:rsidRPr="008E1C75">
        <w:t xml:space="preserve"> destination ID in the corresponding groupcast PSCCH/PSSCH’s SL control information matches the </w:t>
      </w:r>
      <w:del w:id="9" w:author="陈咪咪 (Mimi Chen)" w:date="2024-01-24T10:13:00Z">
        <w:r w:rsidRPr="008E1C75" w:rsidDel="007652C3">
          <w:delText xml:space="preserve">source and </w:delText>
        </w:r>
      </w:del>
      <w:r w:rsidRPr="008E1C75">
        <w:t xml:space="preserve">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7"/>
    </w:p>
    <w:p w14:paraId="7021E78E" w14:textId="77777777" w:rsidR="00DE3990" w:rsidRPr="00507F3B" w:rsidRDefault="00DE3990" w:rsidP="00DE3990">
      <w:pPr>
        <w:jc w:val="center"/>
        <w:rPr>
          <w:b/>
          <w:lang w:eastAsia="sv-SE"/>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bookmarkEnd w:id="4"/>
    <w:p w14:paraId="5FBD224D" w14:textId="0CA632E8" w:rsidR="00DE3990" w:rsidRDefault="00DE3990" w:rsidP="00DE3990">
      <w:pPr>
        <w:rPr>
          <w:color w:val="FF0000"/>
          <w:lang w:eastAsia="zh-CN"/>
        </w:rPr>
      </w:pPr>
      <w:r w:rsidRPr="00964D65">
        <w:rPr>
          <w:color w:val="FF0000"/>
          <w:lang w:eastAsia="zh-CN"/>
        </w:rPr>
        <w:t>--------------------------------------------</w:t>
      </w:r>
      <w:r>
        <w:rPr>
          <w:color w:val="FF0000"/>
          <w:lang w:eastAsia="zh-CN"/>
        </w:rPr>
        <w:t>----</w:t>
      </w:r>
      <w:r w:rsidRPr="00964D65">
        <w:rPr>
          <w:color w:val="FF0000"/>
          <w:lang w:eastAsia="zh-CN"/>
        </w:rPr>
        <w:t>End of Text Proposal#</w:t>
      </w:r>
      <w:r w:rsidR="00CC5FA6">
        <w:rPr>
          <w:color w:val="FF0000"/>
          <w:lang w:eastAsia="zh-CN"/>
        </w:rPr>
        <w:t>1</w:t>
      </w:r>
      <w:r w:rsidRPr="00964D65">
        <w:rPr>
          <w:color w:val="FF0000"/>
          <w:lang w:eastAsia="zh-CN"/>
        </w:rPr>
        <w:t xml:space="preserve"> for TS 3</w:t>
      </w:r>
      <w:r>
        <w:rPr>
          <w:color w:val="FF0000"/>
          <w:lang w:eastAsia="zh-CN"/>
        </w:rPr>
        <w:t>7</w:t>
      </w:r>
      <w:r w:rsidRPr="00964D65">
        <w:rPr>
          <w:color w:val="FF0000"/>
          <w:lang w:eastAsia="zh-CN"/>
        </w:rPr>
        <w:t>.21</w:t>
      </w:r>
      <w:r>
        <w:rPr>
          <w:color w:val="FF0000"/>
          <w:lang w:eastAsia="zh-CN"/>
        </w:rPr>
        <w:t>3</w:t>
      </w:r>
      <w:r w:rsidRPr="00964D65">
        <w:rPr>
          <w:color w:val="FF0000"/>
          <w:lang w:eastAsia="zh-CN"/>
        </w:rPr>
        <w:t>--------------------------------------</w:t>
      </w:r>
      <w:r>
        <w:rPr>
          <w:color w:val="FF0000"/>
          <w:lang w:eastAsia="zh-CN"/>
        </w:rPr>
        <w:t>-</w:t>
      </w:r>
    </w:p>
    <w:p w14:paraId="75D9DD94" w14:textId="77777777" w:rsidR="00DE3990" w:rsidRPr="00507F3B" w:rsidRDefault="00DE3990" w:rsidP="00DE3990">
      <w:pPr>
        <w:rPr>
          <w:rStyle w:val="eop"/>
          <w:lang w:eastAsia="zh-CN"/>
        </w:rPr>
      </w:pPr>
    </w:p>
    <w:p w14:paraId="29555147" w14:textId="6B687DE5" w:rsidR="00AD3655" w:rsidRDefault="00AD3655" w:rsidP="00AD3655">
      <w:pPr>
        <w:pStyle w:val="2"/>
        <w:numPr>
          <w:ilvl w:val="0"/>
          <w:numId w:val="0"/>
        </w:numPr>
        <w:rPr>
          <w:lang w:eastAsia="zh-CN"/>
        </w:rPr>
      </w:pPr>
      <w:r>
        <w:rPr>
          <w:lang w:eastAsia="zh-CN"/>
        </w:rPr>
        <w:t>I</w:t>
      </w:r>
      <w:r>
        <w:rPr>
          <w:rFonts w:hint="eastAsia"/>
          <w:lang w:eastAsia="zh-CN"/>
        </w:rPr>
        <w:t>s</w:t>
      </w:r>
      <w:r>
        <w:rPr>
          <w:lang w:eastAsia="zh-CN"/>
        </w:rPr>
        <w:t xml:space="preserve">sue </w:t>
      </w:r>
      <w:r w:rsidR="00DE3990">
        <w:rPr>
          <w:lang w:eastAsia="zh-CN"/>
        </w:rPr>
        <w:t>2</w:t>
      </w:r>
      <w:r>
        <w:rPr>
          <w:lang w:eastAsia="zh-CN"/>
        </w:rPr>
        <w:t xml:space="preserve">: </w:t>
      </w:r>
      <w:r w:rsidR="00507F3B" w:rsidRPr="00507F3B">
        <w:rPr>
          <w:lang w:eastAsia="zh-CN"/>
        </w:rPr>
        <w:t>The alignment of fields in the SCI format 2-C between TS 38.212 and TS 38.214</w:t>
      </w:r>
    </w:p>
    <w:bookmarkEnd w:id="3"/>
    <w:p w14:paraId="491BE696" w14:textId="77777777" w:rsidR="00AD3655" w:rsidRDefault="00AD3655" w:rsidP="00AD3655">
      <w:pPr>
        <w:rPr>
          <w:lang w:eastAsia="zh-CN"/>
        </w:rPr>
      </w:pPr>
    </w:p>
    <w:p w14:paraId="4E69E182" w14:textId="77777777" w:rsidR="00AD3655" w:rsidRDefault="00AD3655" w:rsidP="00AD3655">
      <w:pPr>
        <w:rPr>
          <w:b/>
          <w:iCs/>
          <w:lang w:eastAsia="zh-CN"/>
        </w:rPr>
      </w:pPr>
      <w:bookmarkStart w:id="10" w:name="OLE_LINK23"/>
      <w:r w:rsidRPr="00AE6B95">
        <w:rPr>
          <w:b/>
          <w:iCs/>
        </w:rPr>
        <w:t>Reason for change</w:t>
      </w:r>
      <w:r>
        <w:rPr>
          <w:rFonts w:hint="eastAsia"/>
          <w:b/>
          <w:iCs/>
          <w:lang w:eastAsia="zh-CN"/>
        </w:rPr>
        <w:t>:</w:t>
      </w:r>
    </w:p>
    <w:p w14:paraId="1CA9CF05" w14:textId="4623AB0A" w:rsidR="00365F8D" w:rsidRPr="00B31160" w:rsidRDefault="00A135E3" w:rsidP="00B31160">
      <w:pPr>
        <w:rPr>
          <w:szCs w:val="20"/>
          <w:lang w:eastAsia="ko-KR"/>
        </w:rPr>
      </w:pPr>
      <w:r>
        <w:rPr>
          <w:noProof/>
          <w:lang w:eastAsia="en-GB"/>
        </w:rPr>
        <w:t>I</w:t>
      </w:r>
      <w:r w:rsidR="00DE3990">
        <w:rPr>
          <w:noProof/>
          <w:lang w:eastAsia="en-GB"/>
        </w:rPr>
        <w:t>n the last meeting</w:t>
      </w:r>
      <w:r w:rsidR="00DE3990">
        <w:rPr>
          <w:noProof/>
          <w:lang w:eastAsia="zh-CN"/>
        </w:rPr>
        <w:t xml:space="preserve">, it has been agreed that </w:t>
      </w:r>
      <w:r w:rsidR="00DE3990">
        <w:rPr>
          <w:rFonts w:hint="eastAsia"/>
          <w:noProof/>
          <w:lang w:eastAsia="zh-CN"/>
        </w:rPr>
        <w:t>w</w:t>
      </w:r>
      <w:r w:rsidR="00DE3990" w:rsidRPr="00DE3990">
        <w:rPr>
          <w:noProof/>
          <w:lang w:eastAsia="en-GB"/>
        </w:rPr>
        <w:t>hen interlace RB based PSCCH/PSSCH transmission is used, R17 SL inter-UE coordination Scheme 1 (preferred/non-preferred resources) is supported</w:t>
      </w:r>
      <w:r w:rsidR="00276A89" w:rsidRPr="00B31160">
        <w:rPr>
          <w:iCs/>
          <w:lang w:eastAsia="zh-CN"/>
        </w:rPr>
        <w:t xml:space="preserve">. </w:t>
      </w:r>
      <w:r w:rsidR="00DE3990">
        <w:rPr>
          <w:iCs/>
          <w:lang w:eastAsia="zh-CN"/>
        </w:rPr>
        <w:t xml:space="preserve">And, </w:t>
      </w:r>
      <w:r w:rsidR="00DE3990" w:rsidRPr="00DE3990">
        <w:rPr>
          <w:iCs/>
          <w:lang w:eastAsia="zh-CN"/>
        </w:rPr>
        <w:t>SCI format 2C is updated to include RB set related information</w:t>
      </w:r>
      <w:r w:rsidR="00DE3990">
        <w:rPr>
          <w:iCs/>
          <w:lang w:eastAsia="zh-CN"/>
        </w:rPr>
        <w:t xml:space="preserve"> in TS 38.212. T</w:t>
      </w:r>
      <w:r w:rsidR="00DE3990" w:rsidRPr="00DE3990">
        <w:rPr>
          <w:iCs/>
          <w:lang w:eastAsia="zh-CN"/>
        </w:rPr>
        <w:t>he contents of the SCI format 2-C</w:t>
      </w:r>
      <w:r w:rsidR="00DE3990">
        <w:rPr>
          <w:iCs/>
          <w:lang w:eastAsia="zh-CN"/>
        </w:rPr>
        <w:t xml:space="preserve"> in section 8.1 of TS 38.214 haven’t </w:t>
      </w:r>
      <w:r w:rsidR="00DE3990" w:rsidRPr="00DE3990">
        <w:rPr>
          <w:iCs/>
          <w:lang w:eastAsia="zh-CN"/>
        </w:rPr>
        <w:t>been updated</w:t>
      </w:r>
      <w:r w:rsidR="00DE3990">
        <w:rPr>
          <w:iCs/>
          <w:lang w:eastAsia="zh-CN"/>
        </w:rPr>
        <w:t>.</w:t>
      </w:r>
    </w:p>
    <w:p w14:paraId="034B8B3A" w14:textId="77777777" w:rsidR="00AD3655" w:rsidRDefault="00AD3655" w:rsidP="00AD3655">
      <w:pPr>
        <w:rPr>
          <w:b/>
          <w:iCs/>
        </w:rPr>
      </w:pPr>
      <w:r>
        <w:rPr>
          <w:b/>
          <w:iCs/>
        </w:rPr>
        <w:t>S</w:t>
      </w:r>
      <w:r w:rsidRPr="00AE6B95">
        <w:rPr>
          <w:b/>
          <w:iCs/>
        </w:rPr>
        <w:t>ummary of change:</w:t>
      </w:r>
    </w:p>
    <w:p w14:paraId="0428F41C" w14:textId="4FF14B3F" w:rsidR="00AD3655" w:rsidRPr="00B31160" w:rsidRDefault="00DE3990" w:rsidP="00B31160">
      <w:pPr>
        <w:rPr>
          <w:iCs/>
          <w:lang w:eastAsia="zh-CN"/>
        </w:rPr>
      </w:pPr>
      <w:r>
        <w:rPr>
          <w:iCs/>
          <w:lang w:eastAsia="zh-CN"/>
        </w:rPr>
        <w:t xml:space="preserve">The fields about </w:t>
      </w:r>
      <w:r w:rsidRPr="00DE3990">
        <w:rPr>
          <w:iCs/>
          <w:lang w:eastAsia="zh-CN"/>
        </w:rPr>
        <w:t>RB set related information of the SCI format 2-C</w:t>
      </w:r>
      <w:r>
        <w:rPr>
          <w:iCs/>
          <w:lang w:eastAsia="zh-CN"/>
        </w:rPr>
        <w:t xml:space="preserve"> are added</w:t>
      </w:r>
      <w:r w:rsidRPr="00DE3990">
        <w:rPr>
          <w:iCs/>
          <w:lang w:eastAsia="zh-CN"/>
        </w:rPr>
        <w:t xml:space="preserve"> </w:t>
      </w:r>
      <w:r>
        <w:rPr>
          <w:iCs/>
          <w:lang w:eastAsia="zh-CN"/>
        </w:rPr>
        <w:t xml:space="preserve">in section 8.1 of TS 38.214. </w:t>
      </w:r>
    </w:p>
    <w:p w14:paraId="322986F4" w14:textId="77777777" w:rsidR="00AD3655" w:rsidRDefault="00AD3655" w:rsidP="00AD3655">
      <w:pPr>
        <w:rPr>
          <w:b/>
          <w:iCs/>
        </w:rPr>
      </w:pPr>
      <w:r>
        <w:rPr>
          <w:b/>
          <w:iCs/>
        </w:rPr>
        <w:t>C</w:t>
      </w:r>
      <w:r w:rsidRPr="00AE6B95">
        <w:rPr>
          <w:b/>
          <w:iCs/>
        </w:rPr>
        <w:t>onsequences if not approved:</w:t>
      </w:r>
    </w:p>
    <w:p w14:paraId="0F886C6F" w14:textId="33174B47" w:rsidR="00365F8D" w:rsidRPr="00B31160" w:rsidRDefault="00365F8D" w:rsidP="00B31160">
      <w:pPr>
        <w:rPr>
          <w:iCs/>
          <w:color w:val="000000" w:themeColor="text1"/>
        </w:rPr>
      </w:pPr>
      <w:r w:rsidRPr="00B31160">
        <w:rPr>
          <w:iCs/>
          <w:lang w:eastAsia="zh-CN"/>
        </w:rPr>
        <w:t>The UE behavior</w:t>
      </w:r>
      <w:r w:rsidRPr="00B31160" w:rsidDel="00365F8D">
        <w:rPr>
          <w:iCs/>
          <w:lang w:eastAsia="zh-CN"/>
        </w:rPr>
        <w:t xml:space="preserve"> </w:t>
      </w:r>
      <w:r w:rsidRPr="00B31160">
        <w:rPr>
          <w:iCs/>
          <w:lang w:eastAsia="zh-CN"/>
        </w:rPr>
        <w:t xml:space="preserve">of </w:t>
      </w:r>
      <w:r w:rsidR="00DE3990" w:rsidRPr="00DE3990">
        <w:rPr>
          <w:iCs/>
          <w:lang w:eastAsia="zh-CN"/>
        </w:rPr>
        <w:t>set</w:t>
      </w:r>
      <w:r w:rsidR="00DE3990">
        <w:rPr>
          <w:iCs/>
          <w:lang w:eastAsia="zh-CN"/>
        </w:rPr>
        <w:t>ting</w:t>
      </w:r>
      <w:r w:rsidR="00DE3990" w:rsidRPr="00DE3990">
        <w:rPr>
          <w:iCs/>
          <w:lang w:eastAsia="zh-CN"/>
        </w:rPr>
        <w:t xml:space="preserve"> the contents of the SCI format 2-C</w:t>
      </w:r>
      <w:r w:rsidRPr="00B31160">
        <w:rPr>
          <w:iCs/>
          <w:lang w:eastAsia="zh-CN"/>
        </w:rPr>
        <w:t xml:space="preserve"> is not </w:t>
      </w:r>
      <w:r w:rsidR="00DE3990">
        <w:rPr>
          <w:iCs/>
          <w:lang w:eastAsia="zh-CN"/>
        </w:rPr>
        <w:t>correct.</w:t>
      </w:r>
      <w:r w:rsidRPr="00B31160">
        <w:rPr>
          <w:iCs/>
          <w:lang w:eastAsia="zh-CN"/>
        </w:rPr>
        <w:t xml:space="preserve"> </w:t>
      </w:r>
    </w:p>
    <w:p w14:paraId="3A45DFD6" w14:textId="26F106F6" w:rsidR="00AD3655" w:rsidRDefault="00AD3655" w:rsidP="00AD3655">
      <w:pPr>
        <w:pStyle w:val="af7"/>
        <w:rPr>
          <w:rFonts w:eastAsiaTheme="minorEastAsia"/>
          <w:b/>
          <w:bCs/>
          <w:i/>
          <w:iCs/>
          <w:sz w:val="22"/>
          <w:szCs w:val="22"/>
          <w:lang w:eastAsia="zh-CN"/>
        </w:rPr>
      </w:pPr>
      <w:bookmarkStart w:id="11" w:name="OLE_LINK34"/>
      <w:bookmarkStart w:id="12" w:name="OLE_LINK31"/>
      <w:r w:rsidRPr="00FF489F">
        <w:rPr>
          <w:b/>
          <w:bCs/>
          <w:i/>
          <w:iCs/>
          <w:sz w:val="22"/>
          <w:szCs w:val="22"/>
        </w:rPr>
        <w:t xml:space="preserve">Proposal </w:t>
      </w:r>
      <w:r w:rsidR="00CC5FA6">
        <w:rPr>
          <w:b/>
          <w:bCs/>
          <w:i/>
          <w:iCs/>
          <w:sz w:val="22"/>
          <w:szCs w:val="22"/>
        </w:rPr>
        <w:t>2</w:t>
      </w:r>
      <w:r w:rsidRPr="00FF489F">
        <w:rPr>
          <w:rFonts w:eastAsiaTheme="minorEastAsia"/>
          <w:b/>
          <w:bCs/>
          <w:i/>
          <w:iCs/>
          <w:sz w:val="22"/>
          <w:szCs w:val="22"/>
          <w:lang w:eastAsia="zh-CN"/>
        </w:rPr>
        <w:t>: Adopt the following Text Proposal#</w:t>
      </w:r>
      <w:r w:rsidR="00CC5FA6">
        <w:rPr>
          <w:rFonts w:eastAsiaTheme="minorEastAsia"/>
          <w:b/>
          <w:bCs/>
          <w:i/>
          <w:iCs/>
          <w:sz w:val="22"/>
          <w:szCs w:val="22"/>
          <w:lang w:eastAsia="zh-CN"/>
        </w:rPr>
        <w:t>2</w:t>
      </w:r>
      <w:r w:rsidR="00E55A94">
        <w:rPr>
          <w:rFonts w:eastAsiaTheme="minorEastAsia"/>
          <w:b/>
          <w:bCs/>
          <w:i/>
          <w:iCs/>
          <w:sz w:val="22"/>
          <w:szCs w:val="22"/>
          <w:lang w:eastAsia="zh-CN"/>
        </w:rPr>
        <w:t xml:space="preserve"> </w:t>
      </w:r>
      <w:r w:rsidRPr="00FF489F">
        <w:rPr>
          <w:rFonts w:eastAsiaTheme="minorEastAsia"/>
          <w:b/>
          <w:bCs/>
          <w:i/>
          <w:iCs/>
          <w:sz w:val="22"/>
          <w:szCs w:val="22"/>
          <w:lang w:eastAsia="zh-CN"/>
        </w:rPr>
        <w:t>in TS 3</w:t>
      </w:r>
      <w:r w:rsidR="00CC5FA6">
        <w:rPr>
          <w:rFonts w:eastAsiaTheme="minorEastAsia"/>
          <w:b/>
          <w:bCs/>
          <w:i/>
          <w:iCs/>
          <w:sz w:val="22"/>
          <w:szCs w:val="22"/>
          <w:lang w:eastAsia="zh-CN"/>
        </w:rPr>
        <w:t>8</w:t>
      </w:r>
      <w:r w:rsidRPr="00FF489F">
        <w:rPr>
          <w:rFonts w:eastAsiaTheme="minorEastAsia"/>
          <w:b/>
          <w:bCs/>
          <w:i/>
          <w:iCs/>
          <w:sz w:val="22"/>
          <w:szCs w:val="22"/>
          <w:lang w:eastAsia="zh-CN"/>
        </w:rPr>
        <w:t>.21</w:t>
      </w:r>
      <w:r w:rsidR="00CC5FA6">
        <w:rPr>
          <w:rFonts w:eastAsiaTheme="minorEastAsia"/>
          <w:b/>
          <w:bCs/>
          <w:i/>
          <w:iCs/>
          <w:sz w:val="22"/>
          <w:szCs w:val="22"/>
          <w:lang w:eastAsia="zh-CN"/>
        </w:rPr>
        <w:t>4</w:t>
      </w:r>
      <w:r w:rsidRPr="00FF489F">
        <w:rPr>
          <w:rFonts w:eastAsiaTheme="minorEastAsia"/>
          <w:b/>
          <w:bCs/>
          <w:i/>
          <w:iCs/>
          <w:sz w:val="22"/>
          <w:szCs w:val="22"/>
          <w:lang w:eastAsia="zh-CN"/>
        </w:rPr>
        <w:t>.</w:t>
      </w:r>
      <w:bookmarkEnd w:id="11"/>
    </w:p>
    <w:bookmarkEnd w:id="10"/>
    <w:bookmarkEnd w:id="12"/>
    <w:p w14:paraId="25A8F135" w14:textId="77777777" w:rsidR="00AD3655" w:rsidRPr="002A3486" w:rsidRDefault="00AD3655" w:rsidP="00AD3655">
      <w:pPr>
        <w:pStyle w:val="af7"/>
        <w:rPr>
          <w:rFonts w:eastAsiaTheme="minorEastAsia"/>
          <w:b/>
          <w:bCs/>
          <w:i/>
          <w:iCs/>
          <w:sz w:val="22"/>
          <w:szCs w:val="22"/>
          <w:lang w:eastAsia="zh-CN"/>
        </w:rPr>
      </w:pPr>
    </w:p>
    <w:p w14:paraId="5D3A3746" w14:textId="121CBF5D" w:rsidR="00AD3655" w:rsidRPr="00EF3AB3" w:rsidRDefault="00AD3655" w:rsidP="00AD3655">
      <w:pPr>
        <w:autoSpaceDE/>
        <w:autoSpaceDN/>
        <w:adjustRightInd/>
        <w:snapToGrid/>
        <w:rPr>
          <w:color w:val="FF0000"/>
          <w:lang w:eastAsia="zh-CN"/>
        </w:rPr>
      </w:pPr>
      <w:r w:rsidRPr="00964D65">
        <w:rPr>
          <w:color w:val="FF0000"/>
          <w:lang w:eastAsia="zh-CN"/>
        </w:rPr>
        <w:t>------------------------------------------Start of Text Proposal#</w:t>
      </w:r>
      <w:r w:rsidR="00CC5FA6">
        <w:rPr>
          <w:color w:val="FF0000"/>
          <w:lang w:eastAsia="zh-CN"/>
        </w:rPr>
        <w:t xml:space="preserve">2 </w:t>
      </w:r>
      <w:r w:rsidRPr="00964D65">
        <w:rPr>
          <w:color w:val="FF0000"/>
          <w:lang w:eastAsia="zh-CN"/>
        </w:rPr>
        <w:t>for TS 3</w:t>
      </w:r>
      <w:r w:rsidR="005F203A">
        <w:rPr>
          <w:color w:val="FF0000"/>
          <w:lang w:eastAsia="zh-CN"/>
        </w:rPr>
        <w:t>8</w:t>
      </w:r>
      <w:r w:rsidRPr="00964D65">
        <w:rPr>
          <w:color w:val="FF0000"/>
          <w:lang w:eastAsia="zh-CN"/>
        </w:rPr>
        <w:t>.21</w:t>
      </w:r>
      <w:r w:rsidR="005F203A">
        <w:rPr>
          <w:color w:val="FF0000"/>
          <w:lang w:eastAsia="zh-CN"/>
        </w:rPr>
        <w:t>4</w:t>
      </w:r>
      <w:r w:rsidRPr="00964D65">
        <w:rPr>
          <w:color w:val="FF0000"/>
          <w:lang w:eastAsia="zh-CN"/>
        </w:rPr>
        <w:t>-------</w:t>
      </w:r>
      <w:r>
        <w:rPr>
          <w:color w:val="FF0000"/>
          <w:lang w:eastAsia="zh-CN"/>
        </w:rPr>
        <w:t>-------------------------------</w:t>
      </w:r>
    </w:p>
    <w:p w14:paraId="6A4979B2" w14:textId="50338F39" w:rsidR="0004009A" w:rsidRDefault="0004009A" w:rsidP="0004009A">
      <w:pPr>
        <w:jc w:val="center"/>
        <w:rPr>
          <w:rStyle w:val="eop"/>
          <w:b/>
          <w:lang w:eastAsia="sv-SE"/>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26BBD04C" w14:textId="0A4DB8B7" w:rsidR="00A94D41" w:rsidRPr="005F203A" w:rsidRDefault="005F203A" w:rsidP="00A94D41">
      <w:pPr>
        <w:rPr>
          <w:rStyle w:val="eop"/>
          <w:b/>
          <w:lang w:eastAsia="sv-SE"/>
        </w:rPr>
      </w:pPr>
      <w:r w:rsidRPr="005F203A">
        <w:rPr>
          <w:rStyle w:val="eop"/>
          <w:b/>
          <w:lang w:eastAsia="sv-SE"/>
        </w:rPr>
        <w:t>8.1</w:t>
      </w:r>
      <w:r w:rsidRPr="005F203A">
        <w:rPr>
          <w:rStyle w:val="eop"/>
          <w:b/>
          <w:lang w:eastAsia="sv-SE"/>
        </w:rPr>
        <w:tab/>
      </w:r>
      <w:r w:rsidR="00507F3B" w:rsidRPr="00507F3B">
        <w:rPr>
          <w:rStyle w:val="eop"/>
          <w:b/>
          <w:lang w:eastAsia="sv-SE"/>
        </w:rPr>
        <w:t>UE procedure for transmitting the physical sidelink shared channel</w:t>
      </w:r>
    </w:p>
    <w:p w14:paraId="4BE1044B" w14:textId="77777777" w:rsidR="005F203A" w:rsidRPr="00C63B67" w:rsidRDefault="005F203A" w:rsidP="005F203A">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26E9B0C" w14:textId="77777777" w:rsidR="005F203A" w:rsidRDefault="005F203A" w:rsidP="005F203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83EE11E" w14:textId="77777777" w:rsidR="005F203A" w:rsidRDefault="005F203A" w:rsidP="005F203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5F4F19DB" w14:textId="77777777" w:rsidR="005F203A" w:rsidRDefault="005F203A" w:rsidP="005F203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789FDE37" w14:textId="77777777" w:rsidR="005F203A" w:rsidRPr="00507653" w:rsidRDefault="005F203A" w:rsidP="005F203A">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281CE742" w14:textId="77777777" w:rsidR="005F203A" w:rsidRPr="00507653" w:rsidRDefault="005F203A" w:rsidP="005F203A">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77E08B71" w14:textId="77777777" w:rsidR="005F203A" w:rsidRPr="006A267A" w:rsidRDefault="005F203A" w:rsidP="005F203A">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7C525E4A" w14:textId="77777777" w:rsidR="005F203A" w:rsidRDefault="005F203A" w:rsidP="005F203A">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7EF840FA" w14:textId="77777777" w:rsidR="005F203A" w:rsidRDefault="005F203A" w:rsidP="005F203A">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14E1C004" w14:textId="77777777" w:rsidR="005F203A" w:rsidRPr="00E85563" w:rsidRDefault="005F203A" w:rsidP="005F203A">
      <w:pPr>
        <w:pStyle w:val="B1"/>
      </w:pPr>
      <w:r w:rsidRPr="00E85563">
        <w:lastRenderedPageBreak/>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33902369" w14:textId="77777777" w:rsidR="005F203A" w:rsidRPr="00E85563" w:rsidRDefault="005F203A" w:rsidP="005F203A">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BAB3156" w14:textId="712F8867" w:rsidR="005F203A" w:rsidRDefault="005F203A" w:rsidP="005F203A">
      <w:pPr>
        <w:pStyle w:val="B2"/>
        <w:rPr>
          <w:ins w:id="13" w:author="陈咪咪 (Mimi Chen)" w:date="2024-01-23T19:33:00Z"/>
        </w:rPr>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790CC28" w14:textId="35FAB48F" w:rsidR="005F203A" w:rsidRPr="00E85563" w:rsidRDefault="005F203A" w:rsidP="005F203A">
      <w:pPr>
        <w:pStyle w:val="B2"/>
      </w:pPr>
      <w:ins w:id="14" w:author="陈咪咪 (Mimi Chen)" w:date="2024-01-23T19:33:00Z">
        <w:r w:rsidRPr="00E85563">
          <w:t>-</w:t>
        </w:r>
        <w:r w:rsidRPr="00E85563">
          <w:tab/>
          <w:t xml:space="preserve">the </w:t>
        </w:r>
        <w:r w:rsidRPr="007B2BEE">
          <w:t>UE shall set value of</w:t>
        </w:r>
        <w:r w:rsidRPr="00E85563">
          <w:t xml:space="preserve"> </w:t>
        </w:r>
        <w:r>
          <w:t>the '</w:t>
        </w:r>
        <w:r w:rsidRPr="005F203A">
          <w:t xml:space="preserve"> </w:t>
        </w:r>
        <w:r w:rsidRPr="005F203A">
          <w:rPr>
            <w:i/>
            <w:iCs/>
          </w:rPr>
          <w:t xml:space="preserve">Number of RB sets </w:t>
        </w:r>
        <w:r>
          <w:t>'</w:t>
        </w:r>
        <w:r w:rsidRPr="00E85563">
          <w:t xml:space="preserve"> field as indicated by higher layers</w:t>
        </w:r>
      </w:ins>
      <w:ins w:id="15" w:author="陈咪咪 (Mimi Chen)" w:date="2024-01-23T19:34:00Z">
        <w:r>
          <w:rPr>
            <w:lang w:eastAsia="zh-CN"/>
          </w:rPr>
          <w:t xml:space="preserve"> </w:t>
        </w:r>
        <w:r w:rsidRPr="009B2FBD">
          <w:rPr>
            <w:rFonts w:eastAsia="Batang"/>
            <w:lang w:eastAsia="ko-KR"/>
          </w:rPr>
          <w:t>if</w:t>
        </w:r>
        <w:r w:rsidRPr="009B2FBD">
          <w:rPr>
            <w:lang w:eastAsia="ko-KR"/>
          </w:rPr>
          <w:t xml:space="preserve"> the higher layer parameter </w:t>
        </w:r>
        <w:r w:rsidRPr="009B2FBD">
          <w:rPr>
            <w:i/>
            <w:lang w:eastAsia="ko-KR"/>
          </w:rPr>
          <w:t>transmissionStructureForPSCCHandPSSCH</w:t>
        </w:r>
        <w:r w:rsidRPr="009B2FBD">
          <w:rPr>
            <w:lang w:eastAsia="ko-KR"/>
          </w:rPr>
          <w:t xml:space="preserve"> in </w:t>
        </w:r>
        <w:r w:rsidRPr="009B2FBD">
          <w:rPr>
            <w:i/>
            <w:lang w:eastAsia="ko-KR"/>
          </w:rPr>
          <w:t>SL-BWP-Config</w:t>
        </w:r>
        <w:r w:rsidRPr="009B2FBD">
          <w:rPr>
            <w:lang w:eastAsia="ko-KR"/>
          </w:rPr>
          <w:t xml:space="preserve"> is configured to 'interlaceRB'</w:t>
        </w:r>
      </w:ins>
      <w:ins w:id="16" w:author="陈咪咪 (Mimi Chen)" w:date="2024-01-23T19:33:00Z">
        <w:r w:rsidRPr="00E85563">
          <w:t>.</w:t>
        </w:r>
      </w:ins>
    </w:p>
    <w:p w14:paraId="319080F1" w14:textId="77777777" w:rsidR="005F203A" w:rsidRPr="00E85563" w:rsidRDefault="005F203A" w:rsidP="005F203A">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FAF6915" w14:textId="77777777" w:rsidR="005F203A" w:rsidRPr="00E85563" w:rsidRDefault="005F203A" w:rsidP="005F203A">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75F01B3" w14:textId="77777777" w:rsidR="005F203A" w:rsidRPr="00E85563" w:rsidRDefault="005F203A" w:rsidP="005F203A">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72D11D45" w14:textId="77777777" w:rsidR="005F203A" w:rsidRPr="00E85563" w:rsidRDefault="005F203A" w:rsidP="005F203A">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5B5CD9D3" w14:textId="77777777" w:rsidR="005F203A" w:rsidRPr="00A11A33" w:rsidRDefault="005F203A" w:rsidP="005F203A">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141D53F0" w14:textId="77777777" w:rsidR="005F203A" w:rsidRDefault="005F203A" w:rsidP="005F203A">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4429E153" w14:textId="7BF38F6F" w:rsidR="005F203A" w:rsidRDefault="005F203A" w:rsidP="005F203A">
      <w:pPr>
        <w:pStyle w:val="B2"/>
        <w:rPr>
          <w:ins w:id="17" w:author="陈咪咪 (Mimi Chen)" w:date="2024-01-23T19:35:00Z"/>
        </w:rPr>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9D2856B" w14:textId="5F7735C1" w:rsidR="005F203A" w:rsidRPr="005F203A" w:rsidRDefault="005F203A" w:rsidP="005F203A">
      <w:pPr>
        <w:pStyle w:val="B2"/>
      </w:pPr>
      <w:ins w:id="18" w:author="陈咪咪 (Mimi Chen)" w:date="2024-01-23T19:35:00Z">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ins>
      <w:ins w:id="19" w:author="陈咪咪 (Mimi Chen)" w:date="2024-01-23T19:36:00Z">
        <w:r>
          <w:t xml:space="preserve"> </w:t>
        </w:r>
        <w:r w:rsidRPr="009B2FBD">
          <w:rPr>
            <w:rFonts w:eastAsia="Batang"/>
            <w:lang w:eastAsia="ko-KR"/>
          </w:rPr>
          <w:t>if</w:t>
        </w:r>
        <w:r w:rsidRPr="009B2FBD">
          <w:rPr>
            <w:lang w:eastAsia="ko-KR"/>
          </w:rPr>
          <w:t xml:space="preserve"> the higher layer parameter </w:t>
        </w:r>
        <w:r w:rsidRPr="009B2FBD">
          <w:rPr>
            <w:i/>
            <w:lang w:eastAsia="ko-KR"/>
          </w:rPr>
          <w:t>transmissionStructureForPSCCHandPSSCH</w:t>
        </w:r>
        <w:r w:rsidRPr="009B2FBD">
          <w:rPr>
            <w:lang w:eastAsia="ko-KR"/>
          </w:rPr>
          <w:t xml:space="preserve"> in </w:t>
        </w:r>
        <w:r w:rsidRPr="009B2FBD">
          <w:rPr>
            <w:i/>
            <w:lang w:eastAsia="ko-KR"/>
          </w:rPr>
          <w:t>SL-BWP-Config</w:t>
        </w:r>
        <w:r w:rsidRPr="009B2FBD">
          <w:rPr>
            <w:lang w:eastAsia="ko-KR"/>
          </w:rPr>
          <w:t xml:space="preserve"> is configured to 'interlaceRB'</w:t>
        </w:r>
        <w:r w:rsidRPr="00E85563">
          <w:t>.</w:t>
        </w:r>
      </w:ins>
    </w:p>
    <w:p w14:paraId="15B5FD67" w14:textId="77777777" w:rsidR="005F203A" w:rsidRDefault="005F203A" w:rsidP="005F203A">
      <w:pPr>
        <w:pStyle w:val="B2"/>
      </w:pPr>
      <w:r>
        <w:t>-</w:t>
      </w:r>
      <w:r>
        <w:tab/>
        <w:t>the UE shall set value of the '</w:t>
      </w:r>
      <w:r w:rsidRPr="00C241B6">
        <w:rPr>
          <w:i/>
          <w:iCs/>
        </w:rPr>
        <w:t>First resource location</w:t>
      </w:r>
      <w:r>
        <w:t>' as indicated by higher layers</w:t>
      </w:r>
    </w:p>
    <w:p w14:paraId="01C72081" w14:textId="77777777" w:rsidR="005F203A" w:rsidRDefault="005F203A" w:rsidP="005F203A">
      <w:pPr>
        <w:pStyle w:val="B2"/>
      </w:pPr>
      <w:r>
        <w:t>-</w:t>
      </w:r>
      <w:r>
        <w:tab/>
        <w:t>the UE shall set value of the '</w:t>
      </w:r>
      <w:r w:rsidRPr="00C241B6">
        <w:rPr>
          <w:i/>
          <w:iCs/>
        </w:rPr>
        <w:t>Reference slot location</w:t>
      </w:r>
      <w:r>
        <w:t>' as indicated by higher layers</w:t>
      </w:r>
    </w:p>
    <w:p w14:paraId="4A4E758B" w14:textId="3C40EAA5" w:rsidR="00A94D41" w:rsidRPr="0004009A" w:rsidRDefault="0004009A" w:rsidP="0004009A">
      <w:pPr>
        <w:jc w:val="center"/>
        <w:rPr>
          <w:b/>
          <w:lang w:eastAsia="sv-SE"/>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23774039" w14:textId="6E5B6320" w:rsidR="00AD3655" w:rsidRDefault="00AD3655" w:rsidP="00AD3655">
      <w:pPr>
        <w:rPr>
          <w:color w:val="FF0000"/>
          <w:lang w:eastAsia="zh-CN"/>
        </w:rPr>
      </w:pPr>
      <w:r w:rsidRPr="00964D65">
        <w:rPr>
          <w:color w:val="FF0000"/>
          <w:lang w:eastAsia="zh-CN"/>
        </w:rPr>
        <w:t>------------------------------------------End of Text Proposal#</w:t>
      </w:r>
      <w:r w:rsidR="00CC5FA6">
        <w:rPr>
          <w:color w:val="FF0000"/>
          <w:lang w:eastAsia="zh-CN"/>
        </w:rPr>
        <w:t>2</w:t>
      </w:r>
      <w:r w:rsidRPr="00964D65">
        <w:rPr>
          <w:color w:val="FF0000"/>
          <w:lang w:eastAsia="zh-CN"/>
        </w:rPr>
        <w:t xml:space="preserve"> for TS 3</w:t>
      </w:r>
      <w:r w:rsidR="00CC5FA6">
        <w:rPr>
          <w:color w:val="FF0000"/>
          <w:lang w:eastAsia="zh-CN"/>
        </w:rPr>
        <w:t>8</w:t>
      </w:r>
      <w:r w:rsidRPr="00964D65">
        <w:rPr>
          <w:color w:val="FF0000"/>
          <w:lang w:eastAsia="zh-CN"/>
        </w:rPr>
        <w:t>.21</w:t>
      </w:r>
      <w:r w:rsidR="00CC5FA6">
        <w:rPr>
          <w:color w:val="FF0000"/>
          <w:lang w:eastAsia="zh-CN"/>
        </w:rPr>
        <w:t>4</w:t>
      </w:r>
      <w:r w:rsidRPr="00964D65">
        <w:rPr>
          <w:color w:val="FF0000"/>
          <w:lang w:eastAsia="zh-CN"/>
        </w:rPr>
        <w:t>--------------------------------------</w:t>
      </w:r>
    </w:p>
    <w:p w14:paraId="7412B30C" w14:textId="11437B3D" w:rsidR="00BB1F09" w:rsidRPr="00AC3629" w:rsidRDefault="00BB1F09" w:rsidP="00BB1F09">
      <w:pPr>
        <w:pStyle w:val="1"/>
        <w:ind w:left="431" w:hanging="431"/>
        <w:rPr>
          <w:lang w:eastAsia="zh-CN"/>
        </w:rPr>
      </w:pPr>
      <w:r w:rsidRPr="00AC3629">
        <w:rPr>
          <w:lang w:eastAsia="zh-CN"/>
        </w:rPr>
        <w:t>Conclusions</w:t>
      </w:r>
    </w:p>
    <w:p w14:paraId="07EE4D65" w14:textId="04175035" w:rsidR="005C011E" w:rsidRDefault="005C011E" w:rsidP="005C011E">
      <w:pPr>
        <w:pStyle w:val="af7"/>
        <w:rPr>
          <w:rFonts w:eastAsiaTheme="minorEastAsia"/>
          <w:b/>
          <w:bCs/>
          <w:i/>
          <w:iCs/>
          <w:sz w:val="22"/>
          <w:szCs w:val="22"/>
          <w:lang w:eastAsia="zh-CN"/>
        </w:rPr>
      </w:pPr>
      <w:r w:rsidRPr="00FF489F">
        <w:rPr>
          <w:b/>
          <w:bCs/>
          <w:i/>
          <w:iCs/>
          <w:sz w:val="22"/>
          <w:szCs w:val="22"/>
        </w:rPr>
        <w:t xml:space="preserve">Proposal </w:t>
      </w:r>
      <w:r>
        <w:rPr>
          <w:b/>
          <w:bCs/>
          <w:i/>
          <w:iCs/>
          <w:sz w:val="22"/>
          <w:szCs w:val="22"/>
        </w:rPr>
        <w:t>1</w:t>
      </w:r>
      <w:r w:rsidRPr="00FF489F">
        <w:rPr>
          <w:rFonts w:eastAsiaTheme="minorEastAsia"/>
          <w:b/>
          <w:bCs/>
          <w:i/>
          <w:iCs/>
          <w:sz w:val="22"/>
          <w:szCs w:val="22"/>
          <w:lang w:eastAsia="zh-CN"/>
        </w:rPr>
        <w:t>: Adopt the following Text Proposal#</w:t>
      </w:r>
      <w:r w:rsidR="005A2CB2">
        <w:rPr>
          <w:rFonts w:eastAsiaTheme="minorEastAsia"/>
          <w:b/>
          <w:bCs/>
          <w:i/>
          <w:iCs/>
          <w:sz w:val="22"/>
          <w:szCs w:val="22"/>
          <w:lang w:eastAsia="zh-CN"/>
        </w:rPr>
        <w:t>1</w:t>
      </w:r>
      <w:r>
        <w:rPr>
          <w:rFonts w:eastAsiaTheme="minorEastAsia"/>
          <w:b/>
          <w:bCs/>
          <w:i/>
          <w:iCs/>
          <w:sz w:val="22"/>
          <w:szCs w:val="22"/>
          <w:lang w:eastAsia="zh-CN"/>
        </w:rPr>
        <w:t xml:space="preserve"> </w:t>
      </w:r>
      <w:r w:rsidRPr="00FF489F">
        <w:rPr>
          <w:rFonts w:eastAsiaTheme="minorEastAsia"/>
          <w:b/>
          <w:bCs/>
          <w:i/>
          <w:iCs/>
          <w:sz w:val="22"/>
          <w:szCs w:val="22"/>
          <w:lang w:eastAsia="zh-CN"/>
        </w:rPr>
        <w:t>in TS 3</w:t>
      </w:r>
      <w:r>
        <w:rPr>
          <w:rFonts w:eastAsiaTheme="minorEastAsia"/>
          <w:b/>
          <w:bCs/>
          <w:i/>
          <w:iCs/>
          <w:sz w:val="22"/>
          <w:szCs w:val="22"/>
          <w:lang w:eastAsia="zh-CN"/>
        </w:rPr>
        <w:t>7</w:t>
      </w:r>
      <w:r w:rsidRPr="00FF489F">
        <w:rPr>
          <w:rFonts w:eastAsiaTheme="minorEastAsia"/>
          <w:b/>
          <w:bCs/>
          <w:i/>
          <w:iCs/>
          <w:sz w:val="22"/>
          <w:szCs w:val="22"/>
          <w:lang w:eastAsia="zh-CN"/>
        </w:rPr>
        <w:t>.21</w:t>
      </w:r>
      <w:r>
        <w:rPr>
          <w:rFonts w:eastAsiaTheme="minorEastAsia"/>
          <w:b/>
          <w:bCs/>
          <w:i/>
          <w:iCs/>
          <w:sz w:val="22"/>
          <w:szCs w:val="22"/>
          <w:lang w:eastAsia="zh-CN"/>
        </w:rPr>
        <w:t>3</w:t>
      </w:r>
      <w:r w:rsidRPr="00FF489F">
        <w:rPr>
          <w:rFonts w:eastAsiaTheme="minorEastAsia"/>
          <w:b/>
          <w:bCs/>
          <w:i/>
          <w:iCs/>
          <w:sz w:val="22"/>
          <w:szCs w:val="22"/>
          <w:lang w:eastAsia="zh-CN"/>
        </w:rPr>
        <w:t>.</w:t>
      </w:r>
    </w:p>
    <w:p w14:paraId="33F85E7F" w14:textId="77777777" w:rsidR="005C011E" w:rsidRDefault="005C011E" w:rsidP="005C011E">
      <w:pPr>
        <w:pStyle w:val="af7"/>
        <w:rPr>
          <w:rFonts w:eastAsiaTheme="minorEastAsia"/>
          <w:b/>
          <w:bCs/>
          <w:i/>
          <w:iCs/>
          <w:sz w:val="22"/>
          <w:szCs w:val="22"/>
          <w:lang w:eastAsia="zh-CN"/>
        </w:rPr>
      </w:pPr>
      <w:r w:rsidRPr="00FF489F">
        <w:rPr>
          <w:b/>
          <w:bCs/>
          <w:i/>
          <w:iCs/>
          <w:sz w:val="22"/>
          <w:szCs w:val="22"/>
        </w:rPr>
        <w:t xml:space="preserve">Proposal </w:t>
      </w:r>
      <w:r>
        <w:rPr>
          <w:b/>
          <w:bCs/>
          <w:i/>
          <w:iCs/>
          <w:sz w:val="22"/>
          <w:szCs w:val="22"/>
        </w:rPr>
        <w:t>2</w:t>
      </w:r>
      <w:r w:rsidRPr="00FF489F">
        <w:rPr>
          <w:rFonts w:eastAsiaTheme="minorEastAsia"/>
          <w:b/>
          <w:bCs/>
          <w:i/>
          <w:iCs/>
          <w:sz w:val="22"/>
          <w:szCs w:val="22"/>
          <w:lang w:eastAsia="zh-CN"/>
        </w:rPr>
        <w:t>: Adopt the following Text Proposal#</w:t>
      </w:r>
      <w:r>
        <w:rPr>
          <w:rFonts w:eastAsiaTheme="minorEastAsia"/>
          <w:b/>
          <w:bCs/>
          <w:i/>
          <w:iCs/>
          <w:sz w:val="22"/>
          <w:szCs w:val="22"/>
          <w:lang w:eastAsia="zh-CN"/>
        </w:rPr>
        <w:t xml:space="preserve">2 </w:t>
      </w:r>
      <w:r w:rsidRPr="00FF489F">
        <w:rPr>
          <w:rFonts w:eastAsiaTheme="minorEastAsia"/>
          <w:b/>
          <w:bCs/>
          <w:i/>
          <w:iCs/>
          <w:sz w:val="22"/>
          <w:szCs w:val="22"/>
          <w:lang w:eastAsia="zh-CN"/>
        </w:rPr>
        <w:t>in TS 3</w:t>
      </w:r>
      <w:r>
        <w:rPr>
          <w:rFonts w:eastAsiaTheme="minorEastAsia"/>
          <w:b/>
          <w:bCs/>
          <w:i/>
          <w:iCs/>
          <w:sz w:val="22"/>
          <w:szCs w:val="22"/>
          <w:lang w:eastAsia="zh-CN"/>
        </w:rPr>
        <w:t>8</w:t>
      </w:r>
      <w:r w:rsidRPr="00FF489F">
        <w:rPr>
          <w:rFonts w:eastAsiaTheme="minorEastAsia"/>
          <w:b/>
          <w:bCs/>
          <w:i/>
          <w:iCs/>
          <w:sz w:val="22"/>
          <w:szCs w:val="22"/>
          <w:lang w:eastAsia="zh-CN"/>
        </w:rPr>
        <w:t>.21</w:t>
      </w:r>
      <w:r>
        <w:rPr>
          <w:rFonts w:eastAsiaTheme="minorEastAsia"/>
          <w:b/>
          <w:bCs/>
          <w:i/>
          <w:iCs/>
          <w:sz w:val="22"/>
          <w:szCs w:val="22"/>
          <w:lang w:eastAsia="zh-CN"/>
        </w:rPr>
        <w:t>4</w:t>
      </w:r>
      <w:r w:rsidRPr="00FF489F">
        <w:rPr>
          <w:rFonts w:eastAsiaTheme="minorEastAsia"/>
          <w:b/>
          <w:bCs/>
          <w:i/>
          <w:iCs/>
          <w:sz w:val="22"/>
          <w:szCs w:val="22"/>
          <w:lang w:eastAsia="zh-CN"/>
        </w:rPr>
        <w:t>.</w:t>
      </w:r>
    </w:p>
    <w:p w14:paraId="047FE231" w14:textId="77777777" w:rsidR="00A945C4" w:rsidRPr="005C011E" w:rsidRDefault="00A945C4" w:rsidP="005139BB">
      <w:pPr>
        <w:adjustRightInd/>
        <w:snapToGrid/>
        <w:spacing w:after="0"/>
        <w:rPr>
          <w:rFonts w:eastAsia="Malgun Gothic"/>
          <w:color w:val="000000"/>
          <w:szCs w:val="20"/>
          <w:lang w:eastAsia="ko-KR"/>
        </w:rPr>
      </w:pPr>
    </w:p>
    <w:p w14:paraId="3B640659" w14:textId="77777777" w:rsidR="00CA576A" w:rsidRPr="00AC3629" w:rsidRDefault="00CA576A" w:rsidP="00CA576A">
      <w:pPr>
        <w:pStyle w:val="1"/>
        <w:rPr>
          <w:lang w:eastAsia="zh-CN"/>
        </w:rPr>
      </w:pPr>
      <w:r w:rsidRPr="00AC3629">
        <w:rPr>
          <w:lang w:eastAsia="zh-CN"/>
        </w:rPr>
        <w:t>References</w:t>
      </w:r>
    </w:p>
    <w:p w14:paraId="45A00358" w14:textId="12952AAE" w:rsidR="003F3DAD" w:rsidRPr="00AC3629" w:rsidRDefault="00512532" w:rsidP="003F3DAD">
      <w:pPr>
        <w:pStyle w:val="References"/>
        <w:tabs>
          <w:tab w:val="left" w:pos="360"/>
        </w:tabs>
        <w:autoSpaceDE/>
        <w:autoSpaceDN/>
        <w:snapToGrid/>
        <w:spacing w:beforeLines="50" w:before="156" w:afterLines="50" w:after="156"/>
        <w:jc w:val="both"/>
        <w:rPr>
          <w:szCs w:val="20"/>
        </w:rPr>
      </w:pPr>
      <w:r w:rsidRPr="00AC3629">
        <w:rPr>
          <w:szCs w:val="20"/>
        </w:rPr>
        <w:t>RP-221</w:t>
      </w:r>
      <w:r w:rsidR="00E72C2D" w:rsidRPr="00AC3629">
        <w:rPr>
          <w:szCs w:val="20"/>
          <w:lang w:eastAsia="zh-CN"/>
        </w:rPr>
        <w:t>938</w:t>
      </w:r>
      <w:r w:rsidR="003F3DAD" w:rsidRPr="00AC3629">
        <w:rPr>
          <w:szCs w:val="20"/>
        </w:rPr>
        <w:t>, “WID revision: NR sidelink evolution”, RAN #9</w:t>
      </w:r>
      <w:r w:rsidR="00E72C2D" w:rsidRPr="00AC3629">
        <w:rPr>
          <w:szCs w:val="20"/>
          <w:lang w:eastAsia="zh-CN"/>
        </w:rPr>
        <w:t>7-e</w:t>
      </w:r>
      <w:r w:rsidR="003F3DAD" w:rsidRPr="00AC3629">
        <w:rPr>
          <w:szCs w:val="20"/>
        </w:rPr>
        <w:t xml:space="preserve"> </w:t>
      </w:r>
    </w:p>
    <w:p w14:paraId="25A42D35" w14:textId="7FDC84BF" w:rsidR="00ED009E" w:rsidRPr="00AC3629" w:rsidRDefault="00ED009E" w:rsidP="003D32FC">
      <w:pPr>
        <w:pStyle w:val="References"/>
        <w:tabs>
          <w:tab w:val="left" w:pos="360"/>
        </w:tabs>
        <w:autoSpaceDE/>
        <w:autoSpaceDN/>
        <w:snapToGrid/>
        <w:spacing w:beforeLines="50" w:before="156" w:afterLines="50" w:after="156"/>
        <w:jc w:val="both"/>
        <w:rPr>
          <w:szCs w:val="20"/>
        </w:rPr>
      </w:pPr>
      <w:r w:rsidRPr="00AC3629">
        <w:rPr>
          <w:szCs w:val="20"/>
        </w:rPr>
        <w:t>Draft Report of 3GPP TSG RAN WG1 #</w:t>
      </w:r>
      <w:r w:rsidR="00E55A94" w:rsidRPr="00AC3629">
        <w:rPr>
          <w:szCs w:val="20"/>
        </w:rPr>
        <w:t>1</w:t>
      </w:r>
      <w:r w:rsidR="00E55A94" w:rsidRPr="00AC3629">
        <w:rPr>
          <w:szCs w:val="20"/>
          <w:lang w:eastAsia="zh-CN"/>
        </w:rPr>
        <w:t>1</w:t>
      </w:r>
      <w:r w:rsidR="005C011E">
        <w:rPr>
          <w:szCs w:val="20"/>
          <w:lang w:eastAsia="zh-CN"/>
        </w:rPr>
        <w:t>5</w:t>
      </w:r>
    </w:p>
    <w:p w14:paraId="74C333B5" w14:textId="250A7E1A" w:rsidR="0065495E" w:rsidRPr="005C011E" w:rsidRDefault="002E0B9E" w:rsidP="005C011E">
      <w:pPr>
        <w:pStyle w:val="References"/>
        <w:tabs>
          <w:tab w:val="left" w:pos="360"/>
        </w:tabs>
        <w:autoSpaceDE/>
        <w:autoSpaceDN/>
        <w:snapToGrid/>
        <w:spacing w:beforeLines="50" w:before="156" w:afterLines="50" w:after="156"/>
        <w:jc w:val="both"/>
        <w:rPr>
          <w:szCs w:val="20"/>
        </w:rPr>
      </w:pPr>
      <w:r w:rsidRPr="005C011E">
        <w:rPr>
          <w:szCs w:val="20"/>
        </w:rPr>
        <w:t>R1-</w:t>
      </w:r>
      <w:r w:rsidR="005C011E" w:rsidRPr="005C011E">
        <w:rPr>
          <w:szCs w:val="20"/>
        </w:rPr>
        <w:t>2311161</w:t>
      </w:r>
      <w:r w:rsidRPr="005C011E">
        <w:rPr>
          <w:szCs w:val="20"/>
        </w:rPr>
        <w:t>, “Remaining issues on channel access mechanism of sidelink on unlicensed spectrum”</w:t>
      </w:r>
    </w:p>
    <w:p w14:paraId="1E947447" w14:textId="42B75E72" w:rsidR="005C011E" w:rsidRPr="005C011E" w:rsidRDefault="005C011E" w:rsidP="005C011E">
      <w:pPr>
        <w:pStyle w:val="References"/>
        <w:tabs>
          <w:tab w:val="left" w:pos="360"/>
        </w:tabs>
        <w:autoSpaceDE/>
        <w:autoSpaceDN/>
        <w:snapToGrid/>
        <w:spacing w:beforeLines="50" w:before="156" w:afterLines="50" w:after="156"/>
        <w:jc w:val="both"/>
        <w:rPr>
          <w:szCs w:val="20"/>
        </w:rPr>
      </w:pPr>
      <w:r w:rsidRPr="005C011E">
        <w:rPr>
          <w:szCs w:val="20"/>
        </w:rPr>
        <w:t>R1-2311162, “ Remaining issues on Physical channel design of sidelink on unlicensed spectrum”</w:t>
      </w:r>
    </w:p>
    <w:p w14:paraId="16120F0F" w14:textId="77777777" w:rsidR="00E36A90" w:rsidRPr="00AC3629" w:rsidRDefault="00E36A90" w:rsidP="00BB1F09">
      <w:pPr>
        <w:rPr>
          <w:b/>
          <w:bCs/>
          <w:i/>
        </w:rPr>
      </w:pPr>
    </w:p>
    <w:p w14:paraId="10FAC8AD" w14:textId="2240ED51" w:rsidR="00734D8C" w:rsidRPr="00D126E5" w:rsidRDefault="00734D8C" w:rsidP="00D126E5">
      <w:pPr>
        <w:rPr>
          <w:lang w:eastAsia="zh-CN"/>
        </w:rPr>
      </w:pPr>
    </w:p>
    <w:sectPr w:rsidR="00734D8C" w:rsidRPr="00D126E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E8A43" w14:textId="77777777" w:rsidR="000D6EB1" w:rsidRDefault="000D6EB1" w:rsidP="00465862">
      <w:pPr>
        <w:spacing w:after="0"/>
      </w:pPr>
      <w:r>
        <w:separator/>
      </w:r>
    </w:p>
  </w:endnote>
  <w:endnote w:type="continuationSeparator" w:id="0">
    <w:p w14:paraId="0C2F3550" w14:textId="77777777" w:rsidR="000D6EB1" w:rsidRDefault="000D6EB1"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4051F" w14:textId="77777777" w:rsidR="000D6EB1" w:rsidRDefault="000D6EB1" w:rsidP="00465862">
      <w:pPr>
        <w:spacing w:after="0"/>
      </w:pPr>
      <w:r>
        <w:separator/>
      </w:r>
    </w:p>
  </w:footnote>
  <w:footnote w:type="continuationSeparator" w:id="0">
    <w:p w14:paraId="0B71D280" w14:textId="77777777" w:rsidR="000D6EB1" w:rsidRDefault="000D6EB1"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10C0F662"/>
    <w:lvl w:ilvl="0">
      <w:start w:val="1"/>
      <w:numFmt w:val="decimal"/>
      <w:pStyle w:val="1"/>
      <w:lvlText w:val="%1"/>
      <w:lvlJc w:val="left"/>
      <w:pPr>
        <w:ind w:left="1424" w:hanging="432"/>
      </w:pPr>
    </w:lvl>
    <w:lvl w:ilvl="1">
      <w:start w:val="1"/>
      <w:numFmt w:val="decimal"/>
      <w:pStyle w:val="2"/>
      <w:lvlText w:val="%1.%2"/>
      <w:lvlJc w:val="left"/>
      <w:pPr>
        <w:ind w:left="576" w:hanging="576"/>
      </w:pPr>
      <w:rPr>
        <w:b/>
        <w:i w:val="0"/>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D021B"/>
    <w:multiLevelType w:val="hybridMultilevel"/>
    <w:tmpl w:val="CCDA7CAC"/>
    <w:lvl w:ilvl="0" w:tplc="05DC36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A7453D"/>
    <w:multiLevelType w:val="hybridMultilevel"/>
    <w:tmpl w:val="34B677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4B2593"/>
    <w:multiLevelType w:val="hybridMultilevel"/>
    <w:tmpl w:val="97AE76FE"/>
    <w:lvl w:ilvl="0" w:tplc="9844FB8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623F7B"/>
    <w:multiLevelType w:val="hybridMultilevel"/>
    <w:tmpl w:val="2AFEB8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641048"/>
    <w:multiLevelType w:val="hybridMultilevel"/>
    <w:tmpl w:val="B18A8B1A"/>
    <w:lvl w:ilvl="0" w:tplc="EFFC59A4">
      <w:start w:val="1"/>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0C29F9"/>
    <w:multiLevelType w:val="hybridMultilevel"/>
    <w:tmpl w:val="5C7EBBCE"/>
    <w:lvl w:ilvl="0" w:tplc="3474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56062E"/>
    <w:multiLevelType w:val="hybridMultilevel"/>
    <w:tmpl w:val="698A2C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5DB286A"/>
    <w:multiLevelType w:val="hybridMultilevel"/>
    <w:tmpl w:val="9B3E449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A6595"/>
    <w:multiLevelType w:val="hybridMultilevel"/>
    <w:tmpl w:val="070EE4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80E69"/>
    <w:multiLevelType w:val="hybridMultilevel"/>
    <w:tmpl w:val="0704913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EA6CB4"/>
    <w:multiLevelType w:val="hybridMultilevel"/>
    <w:tmpl w:val="F5A08168"/>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15:restartNumberingAfterBreak="0">
    <w:nsid w:val="6E701B80"/>
    <w:multiLevelType w:val="hybridMultilevel"/>
    <w:tmpl w:val="7F2C4582"/>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CE1F9F"/>
    <w:multiLevelType w:val="hybridMultilevel"/>
    <w:tmpl w:val="C0368ADC"/>
    <w:lvl w:ilvl="0" w:tplc="215E9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2"/>
  </w:num>
  <w:num w:numId="3">
    <w:abstractNumId w:val="14"/>
  </w:num>
  <w:num w:numId="4">
    <w:abstractNumId w:val="6"/>
  </w:num>
  <w:num w:numId="5">
    <w:abstractNumId w:val="0"/>
  </w:num>
  <w:num w:numId="6">
    <w:abstractNumId w:val="23"/>
  </w:num>
  <w:num w:numId="7">
    <w:abstractNumId w:val="11"/>
  </w:num>
  <w:num w:numId="8">
    <w:abstractNumId w:val="31"/>
  </w:num>
  <w:num w:numId="9">
    <w:abstractNumId w:val="7"/>
  </w:num>
  <w:num w:numId="10">
    <w:abstractNumId w:val="4"/>
  </w:num>
  <w:num w:numId="11">
    <w:abstractNumId w:val="16"/>
  </w:num>
  <w:num w:numId="12">
    <w:abstractNumId w:val="2"/>
  </w:num>
  <w:num w:numId="13">
    <w:abstractNumId w:val="9"/>
  </w:num>
  <w:num w:numId="14">
    <w:abstractNumId w:val="2"/>
  </w:num>
  <w:num w:numId="15">
    <w:abstractNumId w:val="2"/>
  </w:num>
  <w:num w:numId="16">
    <w:abstractNumId w:val="28"/>
  </w:num>
  <w:num w:numId="17">
    <w:abstractNumId w:val="26"/>
  </w:num>
  <w:num w:numId="18">
    <w:abstractNumId w:val="5"/>
  </w:num>
  <w:num w:numId="19">
    <w:abstractNumId w:val="30"/>
  </w:num>
  <w:num w:numId="20">
    <w:abstractNumId w:val="32"/>
  </w:num>
  <w:num w:numId="21">
    <w:abstractNumId w:val="19"/>
  </w:num>
  <w:num w:numId="22">
    <w:abstractNumId w:val="10"/>
  </w:num>
  <w:num w:numId="23">
    <w:abstractNumId w:val="18"/>
  </w:num>
  <w:num w:numId="24">
    <w:abstractNumId w:val="25"/>
  </w:num>
  <w:num w:numId="25">
    <w:abstractNumId w:val="29"/>
  </w:num>
  <w:num w:numId="26">
    <w:abstractNumId w:val="20"/>
  </w:num>
  <w:num w:numId="27">
    <w:abstractNumId w:val="3"/>
  </w:num>
  <w:num w:numId="28">
    <w:abstractNumId w:val="2"/>
  </w:num>
  <w:num w:numId="29">
    <w:abstractNumId w:val="2"/>
  </w:num>
  <w:num w:numId="30">
    <w:abstractNumId w:val="17"/>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21"/>
  </w:num>
  <w:num w:numId="34">
    <w:abstractNumId w:val="24"/>
  </w:num>
  <w:num w:numId="35">
    <w:abstractNumId w:val="8"/>
  </w:num>
  <w:num w:numId="36">
    <w:abstractNumId w:val="33"/>
  </w:num>
  <w:num w:numId="37">
    <w:abstractNumId w:val="13"/>
  </w:num>
  <w:num w:numId="38">
    <w:abstractNumId w:val="27"/>
  </w:num>
  <w:num w:numId="39">
    <w:abstractNumId w:val="2"/>
  </w:num>
  <w:num w:numId="40">
    <w:abstractNumId w:val="2"/>
  </w:num>
  <w:num w:numId="41">
    <w:abstractNumId w:val="12"/>
  </w:num>
  <w:num w:numId="42">
    <w:abstractNumId w:val="2"/>
  </w:num>
  <w:num w:numId="43">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07F72"/>
    <w:rsid w:val="00013ACD"/>
    <w:rsid w:val="00014180"/>
    <w:rsid w:val="00014B75"/>
    <w:rsid w:val="00020DA2"/>
    <w:rsid w:val="0002128E"/>
    <w:rsid w:val="0002553E"/>
    <w:rsid w:val="0002695E"/>
    <w:rsid w:val="00027BE7"/>
    <w:rsid w:val="000310F3"/>
    <w:rsid w:val="00031ED5"/>
    <w:rsid w:val="000324E7"/>
    <w:rsid w:val="000357C7"/>
    <w:rsid w:val="000370A3"/>
    <w:rsid w:val="00037C46"/>
    <w:rsid w:val="0004009A"/>
    <w:rsid w:val="0004089D"/>
    <w:rsid w:val="00040A8C"/>
    <w:rsid w:val="00041E5D"/>
    <w:rsid w:val="0004419C"/>
    <w:rsid w:val="0004688B"/>
    <w:rsid w:val="000470A0"/>
    <w:rsid w:val="0005543B"/>
    <w:rsid w:val="00056E0C"/>
    <w:rsid w:val="000574DE"/>
    <w:rsid w:val="00061049"/>
    <w:rsid w:val="0006168A"/>
    <w:rsid w:val="000619AD"/>
    <w:rsid w:val="00062AAF"/>
    <w:rsid w:val="000656DB"/>
    <w:rsid w:val="000673D3"/>
    <w:rsid w:val="00071628"/>
    <w:rsid w:val="00071E02"/>
    <w:rsid w:val="00072711"/>
    <w:rsid w:val="00075E79"/>
    <w:rsid w:val="000800C6"/>
    <w:rsid w:val="000806E7"/>
    <w:rsid w:val="00083F0E"/>
    <w:rsid w:val="00087B67"/>
    <w:rsid w:val="000908A9"/>
    <w:rsid w:val="000919FF"/>
    <w:rsid w:val="00092728"/>
    <w:rsid w:val="000958BC"/>
    <w:rsid w:val="000962B0"/>
    <w:rsid w:val="00096608"/>
    <w:rsid w:val="000A1496"/>
    <w:rsid w:val="000A2045"/>
    <w:rsid w:val="000A4076"/>
    <w:rsid w:val="000A4E17"/>
    <w:rsid w:val="000A65BC"/>
    <w:rsid w:val="000A73D9"/>
    <w:rsid w:val="000B0488"/>
    <w:rsid w:val="000B4AAD"/>
    <w:rsid w:val="000B5BAF"/>
    <w:rsid w:val="000C140D"/>
    <w:rsid w:val="000C4649"/>
    <w:rsid w:val="000C5F26"/>
    <w:rsid w:val="000C7B42"/>
    <w:rsid w:val="000D4DEC"/>
    <w:rsid w:val="000D55CA"/>
    <w:rsid w:val="000D6EB1"/>
    <w:rsid w:val="000E0349"/>
    <w:rsid w:val="000E47A6"/>
    <w:rsid w:val="000E56BC"/>
    <w:rsid w:val="000E5D1C"/>
    <w:rsid w:val="000E6445"/>
    <w:rsid w:val="000F1853"/>
    <w:rsid w:val="000F4FC3"/>
    <w:rsid w:val="00101C77"/>
    <w:rsid w:val="0010381B"/>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C13"/>
    <w:rsid w:val="00144DC6"/>
    <w:rsid w:val="00150B9A"/>
    <w:rsid w:val="001528CF"/>
    <w:rsid w:val="001539E3"/>
    <w:rsid w:val="00154C2F"/>
    <w:rsid w:val="00157DD7"/>
    <w:rsid w:val="00157DD8"/>
    <w:rsid w:val="0016128E"/>
    <w:rsid w:val="00164638"/>
    <w:rsid w:val="00166CA0"/>
    <w:rsid w:val="00171EDC"/>
    <w:rsid w:val="00173FA5"/>
    <w:rsid w:val="00175E00"/>
    <w:rsid w:val="00177435"/>
    <w:rsid w:val="00180C0C"/>
    <w:rsid w:val="0018468C"/>
    <w:rsid w:val="00190B17"/>
    <w:rsid w:val="001915AE"/>
    <w:rsid w:val="00192C63"/>
    <w:rsid w:val="001A67C4"/>
    <w:rsid w:val="001A7024"/>
    <w:rsid w:val="001B3B51"/>
    <w:rsid w:val="001B4C22"/>
    <w:rsid w:val="001C5E2D"/>
    <w:rsid w:val="001C615E"/>
    <w:rsid w:val="001C7090"/>
    <w:rsid w:val="001D0F1D"/>
    <w:rsid w:val="001D2093"/>
    <w:rsid w:val="001D29AA"/>
    <w:rsid w:val="001D3B9A"/>
    <w:rsid w:val="001D6EDE"/>
    <w:rsid w:val="001E0270"/>
    <w:rsid w:val="001E17CE"/>
    <w:rsid w:val="001E379C"/>
    <w:rsid w:val="001E613B"/>
    <w:rsid w:val="001F0B7B"/>
    <w:rsid w:val="001F0F5A"/>
    <w:rsid w:val="001F66B1"/>
    <w:rsid w:val="00201CAE"/>
    <w:rsid w:val="00203092"/>
    <w:rsid w:val="00203B79"/>
    <w:rsid w:val="00203BEA"/>
    <w:rsid w:val="0020574E"/>
    <w:rsid w:val="00206CE9"/>
    <w:rsid w:val="0020760E"/>
    <w:rsid w:val="0021055E"/>
    <w:rsid w:val="00210911"/>
    <w:rsid w:val="00211EB8"/>
    <w:rsid w:val="0021479F"/>
    <w:rsid w:val="0022077A"/>
    <w:rsid w:val="00220B9B"/>
    <w:rsid w:val="00224F1C"/>
    <w:rsid w:val="00225E47"/>
    <w:rsid w:val="00226C39"/>
    <w:rsid w:val="0023568A"/>
    <w:rsid w:val="0023608F"/>
    <w:rsid w:val="002367F6"/>
    <w:rsid w:val="0023684A"/>
    <w:rsid w:val="0024296A"/>
    <w:rsid w:val="00244709"/>
    <w:rsid w:val="00245127"/>
    <w:rsid w:val="0024520E"/>
    <w:rsid w:val="00247E62"/>
    <w:rsid w:val="0025103D"/>
    <w:rsid w:val="00254646"/>
    <w:rsid w:val="00257E88"/>
    <w:rsid w:val="00263756"/>
    <w:rsid w:val="00263A88"/>
    <w:rsid w:val="0026470A"/>
    <w:rsid w:val="0026562C"/>
    <w:rsid w:val="00266699"/>
    <w:rsid w:val="00271D4A"/>
    <w:rsid w:val="00273500"/>
    <w:rsid w:val="002742F6"/>
    <w:rsid w:val="0027520A"/>
    <w:rsid w:val="00276A89"/>
    <w:rsid w:val="00276B5F"/>
    <w:rsid w:val="00277692"/>
    <w:rsid w:val="00277A3A"/>
    <w:rsid w:val="0028389A"/>
    <w:rsid w:val="002871BF"/>
    <w:rsid w:val="00295CC2"/>
    <w:rsid w:val="00296A4B"/>
    <w:rsid w:val="002A2921"/>
    <w:rsid w:val="002A3486"/>
    <w:rsid w:val="002A552E"/>
    <w:rsid w:val="002A62A6"/>
    <w:rsid w:val="002B0A77"/>
    <w:rsid w:val="002B211A"/>
    <w:rsid w:val="002B516E"/>
    <w:rsid w:val="002B78FD"/>
    <w:rsid w:val="002B7BCD"/>
    <w:rsid w:val="002C56E4"/>
    <w:rsid w:val="002C709D"/>
    <w:rsid w:val="002D0204"/>
    <w:rsid w:val="002D0858"/>
    <w:rsid w:val="002D2FD3"/>
    <w:rsid w:val="002D6639"/>
    <w:rsid w:val="002E0B9E"/>
    <w:rsid w:val="002E1DD9"/>
    <w:rsid w:val="002E3DD3"/>
    <w:rsid w:val="002E4AB2"/>
    <w:rsid w:val="002E7F74"/>
    <w:rsid w:val="002F0F54"/>
    <w:rsid w:val="002F2A19"/>
    <w:rsid w:val="002F7368"/>
    <w:rsid w:val="00301165"/>
    <w:rsid w:val="0030349B"/>
    <w:rsid w:val="003042D1"/>
    <w:rsid w:val="00304C52"/>
    <w:rsid w:val="00305A62"/>
    <w:rsid w:val="00306DD4"/>
    <w:rsid w:val="003076DE"/>
    <w:rsid w:val="0031356C"/>
    <w:rsid w:val="0031378E"/>
    <w:rsid w:val="00313F0A"/>
    <w:rsid w:val="00321FE8"/>
    <w:rsid w:val="0032391A"/>
    <w:rsid w:val="00326665"/>
    <w:rsid w:val="00327C1D"/>
    <w:rsid w:val="003301D0"/>
    <w:rsid w:val="00333D38"/>
    <w:rsid w:val="0033443E"/>
    <w:rsid w:val="0033490F"/>
    <w:rsid w:val="0033644E"/>
    <w:rsid w:val="00336474"/>
    <w:rsid w:val="00336A0E"/>
    <w:rsid w:val="00340B01"/>
    <w:rsid w:val="00347FF0"/>
    <w:rsid w:val="00351C05"/>
    <w:rsid w:val="003521AA"/>
    <w:rsid w:val="00352C79"/>
    <w:rsid w:val="00352E91"/>
    <w:rsid w:val="00353DC3"/>
    <w:rsid w:val="003551D0"/>
    <w:rsid w:val="00355F71"/>
    <w:rsid w:val="00362B27"/>
    <w:rsid w:val="00365F8D"/>
    <w:rsid w:val="00367230"/>
    <w:rsid w:val="00380C7F"/>
    <w:rsid w:val="0038164D"/>
    <w:rsid w:val="00381F07"/>
    <w:rsid w:val="003906CA"/>
    <w:rsid w:val="003941AE"/>
    <w:rsid w:val="003944A7"/>
    <w:rsid w:val="00397EC3"/>
    <w:rsid w:val="003A1648"/>
    <w:rsid w:val="003A219A"/>
    <w:rsid w:val="003A233C"/>
    <w:rsid w:val="003A2A4E"/>
    <w:rsid w:val="003B34BD"/>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038F"/>
    <w:rsid w:val="003F23F9"/>
    <w:rsid w:val="003F29D0"/>
    <w:rsid w:val="003F3DAD"/>
    <w:rsid w:val="00401194"/>
    <w:rsid w:val="0040121D"/>
    <w:rsid w:val="00402445"/>
    <w:rsid w:val="004035C7"/>
    <w:rsid w:val="00403A87"/>
    <w:rsid w:val="00404AE7"/>
    <w:rsid w:val="00406AF6"/>
    <w:rsid w:val="00406D4A"/>
    <w:rsid w:val="004153DC"/>
    <w:rsid w:val="004166CC"/>
    <w:rsid w:val="004175A4"/>
    <w:rsid w:val="00417867"/>
    <w:rsid w:val="00417BBD"/>
    <w:rsid w:val="00422048"/>
    <w:rsid w:val="00422EDD"/>
    <w:rsid w:val="00425CDB"/>
    <w:rsid w:val="00430BC6"/>
    <w:rsid w:val="004317F2"/>
    <w:rsid w:val="004330E5"/>
    <w:rsid w:val="0043318C"/>
    <w:rsid w:val="00436696"/>
    <w:rsid w:val="00436AB5"/>
    <w:rsid w:val="00444C48"/>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4FF2"/>
    <w:rsid w:val="00465862"/>
    <w:rsid w:val="00465E27"/>
    <w:rsid w:val="00467B3F"/>
    <w:rsid w:val="0047453A"/>
    <w:rsid w:val="00475952"/>
    <w:rsid w:val="004760F0"/>
    <w:rsid w:val="00476B51"/>
    <w:rsid w:val="00476C37"/>
    <w:rsid w:val="004826BB"/>
    <w:rsid w:val="00483B24"/>
    <w:rsid w:val="004853FC"/>
    <w:rsid w:val="00485DC6"/>
    <w:rsid w:val="00485F88"/>
    <w:rsid w:val="00487601"/>
    <w:rsid w:val="00490D5E"/>
    <w:rsid w:val="00491A83"/>
    <w:rsid w:val="004920A4"/>
    <w:rsid w:val="00492769"/>
    <w:rsid w:val="0049307C"/>
    <w:rsid w:val="00495297"/>
    <w:rsid w:val="0049737F"/>
    <w:rsid w:val="00497F12"/>
    <w:rsid w:val="004A2FED"/>
    <w:rsid w:val="004A437C"/>
    <w:rsid w:val="004B28DD"/>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7BBD"/>
    <w:rsid w:val="004C7F39"/>
    <w:rsid w:val="004D17F3"/>
    <w:rsid w:val="004D264F"/>
    <w:rsid w:val="004D368B"/>
    <w:rsid w:val="004D4FA2"/>
    <w:rsid w:val="004D5986"/>
    <w:rsid w:val="004D5E7C"/>
    <w:rsid w:val="004D62A3"/>
    <w:rsid w:val="004D67F8"/>
    <w:rsid w:val="004D6D75"/>
    <w:rsid w:val="004E0095"/>
    <w:rsid w:val="004E073D"/>
    <w:rsid w:val="004E0FC5"/>
    <w:rsid w:val="004E1507"/>
    <w:rsid w:val="004E2BE5"/>
    <w:rsid w:val="004F0D52"/>
    <w:rsid w:val="004F564B"/>
    <w:rsid w:val="004F5E93"/>
    <w:rsid w:val="00503327"/>
    <w:rsid w:val="00507F3B"/>
    <w:rsid w:val="0051144F"/>
    <w:rsid w:val="00512532"/>
    <w:rsid w:val="00512569"/>
    <w:rsid w:val="005139BB"/>
    <w:rsid w:val="005177A7"/>
    <w:rsid w:val="005206D1"/>
    <w:rsid w:val="00522A9C"/>
    <w:rsid w:val="00524B31"/>
    <w:rsid w:val="00524FED"/>
    <w:rsid w:val="005253C8"/>
    <w:rsid w:val="00527072"/>
    <w:rsid w:val="0053166F"/>
    <w:rsid w:val="00531CB4"/>
    <w:rsid w:val="005323D2"/>
    <w:rsid w:val="005325B5"/>
    <w:rsid w:val="00544C5E"/>
    <w:rsid w:val="00545F05"/>
    <w:rsid w:val="00545FC1"/>
    <w:rsid w:val="0054712F"/>
    <w:rsid w:val="005509AA"/>
    <w:rsid w:val="00551C9A"/>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7A63"/>
    <w:rsid w:val="005920B5"/>
    <w:rsid w:val="00592C32"/>
    <w:rsid w:val="00595F55"/>
    <w:rsid w:val="005A0658"/>
    <w:rsid w:val="005A17B0"/>
    <w:rsid w:val="005A2CB2"/>
    <w:rsid w:val="005A30C3"/>
    <w:rsid w:val="005A4016"/>
    <w:rsid w:val="005A52F4"/>
    <w:rsid w:val="005A5495"/>
    <w:rsid w:val="005A597B"/>
    <w:rsid w:val="005A6360"/>
    <w:rsid w:val="005A769E"/>
    <w:rsid w:val="005A7F86"/>
    <w:rsid w:val="005B2AE8"/>
    <w:rsid w:val="005C011E"/>
    <w:rsid w:val="005C1E49"/>
    <w:rsid w:val="005C447D"/>
    <w:rsid w:val="005C545C"/>
    <w:rsid w:val="005C70DD"/>
    <w:rsid w:val="005D0396"/>
    <w:rsid w:val="005D08D4"/>
    <w:rsid w:val="005D0983"/>
    <w:rsid w:val="005D2B1A"/>
    <w:rsid w:val="005D76C7"/>
    <w:rsid w:val="005E05C7"/>
    <w:rsid w:val="005E116D"/>
    <w:rsid w:val="005E2DFE"/>
    <w:rsid w:val="005E4672"/>
    <w:rsid w:val="005E5137"/>
    <w:rsid w:val="005E5375"/>
    <w:rsid w:val="005E5C08"/>
    <w:rsid w:val="005E6398"/>
    <w:rsid w:val="005F203A"/>
    <w:rsid w:val="005F36B8"/>
    <w:rsid w:val="005F3A38"/>
    <w:rsid w:val="005F5086"/>
    <w:rsid w:val="005F5C0A"/>
    <w:rsid w:val="005F5E39"/>
    <w:rsid w:val="005F76B9"/>
    <w:rsid w:val="005F7711"/>
    <w:rsid w:val="005F7D24"/>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17EF"/>
    <w:rsid w:val="00644A78"/>
    <w:rsid w:val="006453C5"/>
    <w:rsid w:val="00647E20"/>
    <w:rsid w:val="006516BA"/>
    <w:rsid w:val="00652985"/>
    <w:rsid w:val="006530EB"/>
    <w:rsid w:val="00653CA3"/>
    <w:rsid w:val="0065495E"/>
    <w:rsid w:val="00661CAD"/>
    <w:rsid w:val="00662CD9"/>
    <w:rsid w:val="00662D0D"/>
    <w:rsid w:val="00664E71"/>
    <w:rsid w:val="006703F9"/>
    <w:rsid w:val="0067075A"/>
    <w:rsid w:val="00671AE0"/>
    <w:rsid w:val="0067260E"/>
    <w:rsid w:val="0067335F"/>
    <w:rsid w:val="00677037"/>
    <w:rsid w:val="00680DF9"/>
    <w:rsid w:val="00680F10"/>
    <w:rsid w:val="00684261"/>
    <w:rsid w:val="0069160B"/>
    <w:rsid w:val="006932D9"/>
    <w:rsid w:val="00695B28"/>
    <w:rsid w:val="006A133A"/>
    <w:rsid w:val="006A4B89"/>
    <w:rsid w:val="006A6184"/>
    <w:rsid w:val="006B4E14"/>
    <w:rsid w:val="006B4EB6"/>
    <w:rsid w:val="006B610D"/>
    <w:rsid w:val="006B7A47"/>
    <w:rsid w:val="006B7DCA"/>
    <w:rsid w:val="006C4DC3"/>
    <w:rsid w:val="006C61E4"/>
    <w:rsid w:val="006D1678"/>
    <w:rsid w:val="006D1FFD"/>
    <w:rsid w:val="006D222F"/>
    <w:rsid w:val="006D4811"/>
    <w:rsid w:val="006D7ECD"/>
    <w:rsid w:val="006E4044"/>
    <w:rsid w:val="006E41BE"/>
    <w:rsid w:val="006E43DA"/>
    <w:rsid w:val="006E5EBD"/>
    <w:rsid w:val="006E6D2B"/>
    <w:rsid w:val="006E6E7F"/>
    <w:rsid w:val="006E7C7A"/>
    <w:rsid w:val="006F2F17"/>
    <w:rsid w:val="006F363E"/>
    <w:rsid w:val="006F40AC"/>
    <w:rsid w:val="00700739"/>
    <w:rsid w:val="00700C5E"/>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CA3"/>
    <w:rsid w:val="0074140F"/>
    <w:rsid w:val="0074345C"/>
    <w:rsid w:val="00743F03"/>
    <w:rsid w:val="00744C75"/>
    <w:rsid w:val="007455B5"/>
    <w:rsid w:val="00745907"/>
    <w:rsid w:val="00745BFA"/>
    <w:rsid w:val="0075043E"/>
    <w:rsid w:val="00750F43"/>
    <w:rsid w:val="007514D4"/>
    <w:rsid w:val="00752B70"/>
    <w:rsid w:val="00752BF9"/>
    <w:rsid w:val="0075478B"/>
    <w:rsid w:val="00754FC3"/>
    <w:rsid w:val="00757126"/>
    <w:rsid w:val="00764A29"/>
    <w:rsid w:val="007652C3"/>
    <w:rsid w:val="00766A7F"/>
    <w:rsid w:val="00766BA6"/>
    <w:rsid w:val="007672B0"/>
    <w:rsid w:val="00770302"/>
    <w:rsid w:val="007720FB"/>
    <w:rsid w:val="00773695"/>
    <w:rsid w:val="007803FF"/>
    <w:rsid w:val="00781962"/>
    <w:rsid w:val="00782688"/>
    <w:rsid w:val="00783AFD"/>
    <w:rsid w:val="0078423F"/>
    <w:rsid w:val="00792062"/>
    <w:rsid w:val="00792272"/>
    <w:rsid w:val="007A3289"/>
    <w:rsid w:val="007A66B0"/>
    <w:rsid w:val="007A7105"/>
    <w:rsid w:val="007A7AF1"/>
    <w:rsid w:val="007B4650"/>
    <w:rsid w:val="007B6E40"/>
    <w:rsid w:val="007B737B"/>
    <w:rsid w:val="007C1846"/>
    <w:rsid w:val="007C3F20"/>
    <w:rsid w:val="007C6DE2"/>
    <w:rsid w:val="007C6F86"/>
    <w:rsid w:val="007D4917"/>
    <w:rsid w:val="007D529B"/>
    <w:rsid w:val="007D58FF"/>
    <w:rsid w:val="007D6B85"/>
    <w:rsid w:val="007D7CFF"/>
    <w:rsid w:val="007E06BB"/>
    <w:rsid w:val="007E0F41"/>
    <w:rsid w:val="007E3D1B"/>
    <w:rsid w:val="007E5036"/>
    <w:rsid w:val="007E59AA"/>
    <w:rsid w:val="007E6CAB"/>
    <w:rsid w:val="007F1237"/>
    <w:rsid w:val="007F1703"/>
    <w:rsid w:val="007F37F0"/>
    <w:rsid w:val="007F40B4"/>
    <w:rsid w:val="007F51FA"/>
    <w:rsid w:val="007F63A5"/>
    <w:rsid w:val="007F7ADA"/>
    <w:rsid w:val="0080517E"/>
    <w:rsid w:val="00805774"/>
    <w:rsid w:val="00811427"/>
    <w:rsid w:val="008117B8"/>
    <w:rsid w:val="00817ACA"/>
    <w:rsid w:val="00820A8D"/>
    <w:rsid w:val="00821F78"/>
    <w:rsid w:val="008268A3"/>
    <w:rsid w:val="00827468"/>
    <w:rsid w:val="00827B79"/>
    <w:rsid w:val="00832840"/>
    <w:rsid w:val="008341E6"/>
    <w:rsid w:val="00834A6B"/>
    <w:rsid w:val="008353B1"/>
    <w:rsid w:val="00835EC1"/>
    <w:rsid w:val="00836077"/>
    <w:rsid w:val="008413EA"/>
    <w:rsid w:val="00842E53"/>
    <w:rsid w:val="00843648"/>
    <w:rsid w:val="00845827"/>
    <w:rsid w:val="008463C7"/>
    <w:rsid w:val="00846C42"/>
    <w:rsid w:val="00850C5C"/>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703E"/>
    <w:rsid w:val="00877128"/>
    <w:rsid w:val="008829EC"/>
    <w:rsid w:val="0089154C"/>
    <w:rsid w:val="00891994"/>
    <w:rsid w:val="00894840"/>
    <w:rsid w:val="00894C82"/>
    <w:rsid w:val="0089548A"/>
    <w:rsid w:val="00895807"/>
    <w:rsid w:val="008965F3"/>
    <w:rsid w:val="008A7CEF"/>
    <w:rsid w:val="008B0B91"/>
    <w:rsid w:val="008B359F"/>
    <w:rsid w:val="008C3210"/>
    <w:rsid w:val="008C5321"/>
    <w:rsid w:val="008C6A0E"/>
    <w:rsid w:val="008C7C74"/>
    <w:rsid w:val="008D06D8"/>
    <w:rsid w:val="008D3BFE"/>
    <w:rsid w:val="008E01DA"/>
    <w:rsid w:val="008E0214"/>
    <w:rsid w:val="008E4449"/>
    <w:rsid w:val="008F21F7"/>
    <w:rsid w:val="008F2399"/>
    <w:rsid w:val="008F456C"/>
    <w:rsid w:val="008F4E03"/>
    <w:rsid w:val="008F6EB3"/>
    <w:rsid w:val="008F7508"/>
    <w:rsid w:val="00902E05"/>
    <w:rsid w:val="00905209"/>
    <w:rsid w:val="00907127"/>
    <w:rsid w:val="009100BA"/>
    <w:rsid w:val="00912A88"/>
    <w:rsid w:val="00913FBD"/>
    <w:rsid w:val="00914E5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232B"/>
    <w:rsid w:val="00966728"/>
    <w:rsid w:val="0096744D"/>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26AE"/>
    <w:rsid w:val="009A317A"/>
    <w:rsid w:val="009A6899"/>
    <w:rsid w:val="009B606A"/>
    <w:rsid w:val="009C0EEB"/>
    <w:rsid w:val="009C16F4"/>
    <w:rsid w:val="009C2D70"/>
    <w:rsid w:val="009C2DEF"/>
    <w:rsid w:val="009C4CCC"/>
    <w:rsid w:val="009C76B0"/>
    <w:rsid w:val="009D0488"/>
    <w:rsid w:val="009D060B"/>
    <w:rsid w:val="009D676B"/>
    <w:rsid w:val="009D7558"/>
    <w:rsid w:val="009E51CB"/>
    <w:rsid w:val="009F3964"/>
    <w:rsid w:val="009F51EB"/>
    <w:rsid w:val="00A034B1"/>
    <w:rsid w:val="00A04632"/>
    <w:rsid w:val="00A04B63"/>
    <w:rsid w:val="00A05AB4"/>
    <w:rsid w:val="00A06128"/>
    <w:rsid w:val="00A07D3C"/>
    <w:rsid w:val="00A101E9"/>
    <w:rsid w:val="00A1068D"/>
    <w:rsid w:val="00A1295D"/>
    <w:rsid w:val="00A12B6C"/>
    <w:rsid w:val="00A135E3"/>
    <w:rsid w:val="00A1394D"/>
    <w:rsid w:val="00A20B25"/>
    <w:rsid w:val="00A20E03"/>
    <w:rsid w:val="00A21274"/>
    <w:rsid w:val="00A22517"/>
    <w:rsid w:val="00A233C8"/>
    <w:rsid w:val="00A24490"/>
    <w:rsid w:val="00A2470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7289"/>
    <w:rsid w:val="00A70546"/>
    <w:rsid w:val="00A72145"/>
    <w:rsid w:val="00A7275A"/>
    <w:rsid w:val="00A733EF"/>
    <w:rsid w:val="00A80778"/>
    <w:rsid w:val="00A81479"/>
    <w:rsid w:val="00A8163A"/>
    <w:rsid w:val="00A83619"/>
    <w:rsid w:val="00A844C6"/>
    <w:rsid w:val="00A849AF"/>
    <w:rsid w:val="00A85AA7"/>
    <w:rsid w:val="00A8602D"/>
    <w:rsid w:val="00A90EC3"/>
    <w:rsid w:val="00A945C4"/>
    <w:rsid w:val="00A94D41"/>
    <w:rsid w:val="00AA1952"/>
    <w:rsid w:val="00AA3B6B"/>
    <w:rsid w:val="00AA4595"/>
    <w:rsid w:val="00AA4BBD"/>
    <w:rsid w:val="00AB025D"/>
    <w:rsid w:val="00AB2257"/>
    <w:rsid w:val="00AB2709"/>
    <w:rsid w:val="00AB43F5"/>
    <w:rsid w:val="00AB65A4"/>
    <w:rsid w:val="00AC0ED1"/>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2B7C"/>
    <w:rsid w:val="00AF45CF"/>
    <w:rsid w:val="00AF7D42"/>
    <w:rsid w:val="00B027CC"/>
    <w:rsid w:val="00B0288D"/>
    <w:rsid w:val="00B04DB9"/>
    <w:rsid w:val="00B05DB9"/>
    <w:rsid w:val="00B10409"/>
    <w:rsid w:val="00B11480"/>
    <w:rsid w:val="00B1177C"/>
    <w:rsid w:val="00B136B0"/>
    <w:rsid w:val="00B20604"/>
    <w:rsid w:val="00B231C9"/>
    <w:rsid w:val="00B24671"/>
    <w:rsid w:val="00B252CA"/>
    <w:rsid w:val="00B26955"/>
    <w:rsid w:val="00B306DD"/>
    <w:rsid w:val="00B31160"/>
    <w:rsid w:val="00B34EF7"/>
    <w:rsid w:val="00B35703"/>
    <w:rsid w:val="00B37CF9"/>
    <w:rsid w:val="00B40D6E"/>
    <w:rsid w:val="00B41870"/>
    <w:rsid w:val="00B41C50"/>
    <w:rsid w:val="00B42CC4"/>
    <w:rsid w:val="00B43D6C"/>
    <w:rsid w:val="00B458EF"/>
    <w:rsid w:val="00B45A28"/>
    <w:rsid w:val="00B52B4C"/>
    <w:rsid w:val="00B53784"/>
    <w:rsid w:val="00B54CD7"/>
    <w:rsid w:val="00B60E16"/>
    <w:rsid w:val="00B62586"/>
    <w:rsid w:val="00B62EA6"/>
    <w:rsid w:val="00B657B4"/>
    <w:rsid w:val="00B70F4F"/>
    <w:rsid w:val="00B71023"/>
    <w:rsid w:val="00B73C5D"/>
    <w:rsid w:val="00B76A87"/>
    <w:rsid w:val="00B77E14"/>
    <w:rsid w:val="00B80BEE"/>
    <w:rsid w:val="00B814CE"/>
    <w:rsid w:val="00B81AB8"/>
    <w:rsid w:val="00B833FC"/>
    <w:rsid w:val="00B843A0"/>
    <w:rsid w:val="00B846D5"/>
    <w:rsid w:val="00B84FF3"/>
    <w:rsid w:val="00B859BD"/>
    <w:rsid w:val="00B926C1"/>
    <w:rsid w:val="00B94A13"/>
    <w:rsid w:val="00BA12D1"/>
    <w:rsid w:val="00BA5998"/>
    <w:rsid w:val="00BB0B3F"/>
    <w:rsid w:val="00BB1CC0"/>
    <w:rsid w:val="00BB1F09"/>
    <w:rsid w:val="00BB3A9F"/>
    <w:rsid w:val="00BB3E89"/>
    <w:rsid w:val="00BB4CFC"/>
    <w:rsid w:val="00BC0058"/>
    <w:rsid w:val="00BC058D"/>
    <w:rsid w:val="00BC2796"/>
    <w:rsid w:val="00BD11E5"/>
    <w:rsid w:val="00BD4228"/>
    <w:rsid w:val="00BD46AB"/>
    <w:rsid w:val="00BD5252"/>
    <w:rsid w:val="00BD5432"/>
    <w:rsid w:val="00BD7AB4"/>
    <w:rsid w:val="00BE096A"/>
    <w:rsid w:val="00BE0C8C"/>
    <w:rsid w:val="00BE22F2"/>
    <w:rsid w:val="00BE2CA4"/>
    <w:rsid w:val="00BE3C21"/>
    <w:rsid w:val="00BE4173"/>
    <w:rsid w:val="00BE7025"/>
    <w:rsid w:val="00BE7975"/>
    <w:rsid w:val="00BF02BE"/>
    <w:rsid w:val="00BF0FCF"/>
    <w:rsid w:val="00BF18D8"/>
    <w:rsid w:val="00BF1A27"/>
    <w:rsid w:val="00BF2F2A"/>
    <w:rsid w:val="00BF3F20"/>
    <w:rsid w:val="00BF4C06"/>
    <w:rsid w:val="00BF75D3"/>
    <w:rsid w:val="00C004D5"/>
    <w:rsid w:val="00C01FC1"/>
    <w:rsid w:val="00C04E02"/>
    <w:rsid w:val="00C04E37"/>
    <w:rsid w:val="00C0789A"/>
    <w:rsid w:val="00C14A3F"/>
    <w:rsid w:val="00C16C55"/>
    <w:rsid w:val="00C16D9D"/>
    <w:rsid w:val="00C17C1D"/>
    <w:rsid w:val="00C24ACB"/>
    <w:rsid w:val="00C24ED0"/>
    <w:rsid w:val="00C25496"/>
    <w:rsid w:val="00C2732E"/>
    <w:rsid w:val="00C27D9B"/>
    <w:rsid w:val="00C300EF"/>
    <w:rsid w:val="00C31DB0"/>
    <w:rsid w:val="00C34DCE"/>
    <w:rsid w:val="00C41D1E"/>
    <w:rsid w:val="00C4367D"/>
    <w:rsid w:val="00C44020"/>
    <w:rsid w:val="00C50A03"/>
    <w:rsid w:val="00C5371F"/>
    <w:rsid w:val="00C632DA"/>
    <w:rsid w:val="00C646BE"/>
    <w:rsid w:val="00C667F4"/>
    <w:rsid w:val="00C73A78"/>
    <w:rsid w:val="00C73AD5"/>
    <w:rsid w:val="00C75EF8"/>
    <w:rsid w:val="00C822D8"/>
    <w:rsid w:val="00C823DA"/>
    <w:rsid w:val="00C82A0A"/>
    <w:rsid w:val="00C83217"/>
    <w:rsid w:val="00C83FDF"/>
    <w:rsid w:val="00C85AA4"/>
    <w:rsid w:val="00C85F61"/>
    <w:rsid w:val="00C87F21"/>
    <w:rsid w:val="00C92472"/>
    <w:rsid w:val="00C97198"/>
    <w:rsid w:val="00C9756F"/>
    <w:rsid w:val="00C9760F"/>
    <w:rsid w:val="00CA0300"/>
    <w:rsid w:val="00CA39C4"/>
    <w:rsid w:val="00CA576A"/>
    <w:rsid w:val="00CA73F4"/>
    <w:rsid w:val="00CB16F1"/>
    <w:rsid w:val="00CB19EC"/>
    <w:rsid w:val="00CB1DB0"/>
    <w:rsid w:val="00CB253B"/>
    <w:rsid w:val="00CB308F"/>
    <w:rsid w:val="00CC5260"/>
    <w:rsid w:val="00CC5FA6"/>
    <w:rsid w:val="00CD0F7D"/>
    <w:rsid w:val="00CD3BF5"/>
    <w:rsid w:val="00CD4D60"/>
    <w:rsid w:val="00CE0295"/>
    <w:rsid w:val="00CE0C4F"/>
    <w:rsid w:val="00CE577C"/>
    <w:rsid w:val="00CE6CCB"/>
    <w:rsid w:val="00CE7011"/>
    <w:rsid w:val="00CE7ADB"/>
    <w:rsid w:val="00CE7C63"/>
    <w:rsid w:val="00CF0E9B"/>
    <w:rsid w:val="00CF343E"/>
    <w:rsid w:val="00D00848"/>
    <w:rsid w:val="00D0694B"/>
    <w:rsid w:val="00D07E12"/>
    <w:rsid w:val="00D114C4"/>
    <w:rsid w:val="00D11847"/>
    <w:rsid w:val="00D126E5"/>
    <w:rsid w:val="00D13601"/>
    <w:rsid w:val="00D13D6B"/>
    <w:rsid w:val="00D1757E"/>
    <w:rsid w:val="00D200B8"/>
    <w:rsid w:val="00D20361"/>
    <w:rsid w:val="00D20D4C"/>
    <w:rsid w:val="00D215F8"/>
    <w:rsid w:val="00D22E50"/>
    <w:rsid w:val="00D26E8B"/>
    <w:rsid w:val="00D315DF"/>
    <w:rsid w:val="00D317BC"/>
    <w:rsid w:val="00D32C34"/>
    <w:rsid w:val="00D43240"/>
    <w:rsid w:val="00D442A1"/>
    <w:rsid w:val="00D51400"/>
    <w:rsid w:val="00D576A0"/>
    <w:rsid w:val="00D63259"/>
    <w:rsid w:val="00D63DB9"/>
    <w:rsid w:val="00D66163"/>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750C"/>
    <w:rsid w:val="00D935AE"/>
    <w:rsid w:val="00D937A1"/>
    <w:rsid w:val="00D95C65"/>
    <w:rsid w:val="00D95F7D"/>
    <w:rsid w:val="00D97004"/>
    <w:rsid w:val="00DA5B28"/>
    <w:rsid w:val="00DB0B96"/>
    <w:rsid w:val="00DB1D66"/>
    <w:rsid w:val="00DB2170"/>
    <w:rsid w:val="00DB299B"/>
    <w:rsid w:val="00DB598C"/>
    <w:rsid w:val="00DB675C"/>
    <w:rsid w:val="00DB6B9F"/>
    <w:rsid w:val="00DB6C35"/>
    <w:rsid w:val="00DB6E5D"/>
    <w:rsid w:val="00DB7513"/>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3990"/>
    <w:rsid w:val="00DE4A9F"/>
    <w:rsid w:val="00DE4C04"/>
    <w:rsid w:val="00DE5BF9"/>
    <w:rsid w:val="00DE5C98"/>
    <w:rsid w:val="00DF044F"/>
    <w:rsid w:val="00DF16F9"/>
    <w:rsid w:val="00DF315E"/>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5550"/>
    <w:rsid w:val="00E36A90"/>
    <w:rsid w:val="00E41199"/>
    <w:rsid w:val="00E41E64"/>
    <w:rsid w:val="00E45DC5"/>
    <w:rsid w:val="00E462DC"/>
    <w:rsid w:val="00E50AB2"/>
    <w:rsid w:val="00E53702"/>
    <w:rsid w:val="00E55A94"/>
    <w:rsid w:val="00E5665D"/>
    <w:rsid w:val="00E60A64"/>
    <w:rsid w:val="00E61D6D"/>
    <w:rsid w:val="00E63E93"/>
    <w:rsid w:val="00E64DC1"/>
    <w:rsid w:val="00E662F9"/>
    <w:rsid w:val="00E66EF6"/>
    <w:rsid w:val="00E70897"/>
    <w:rsid w:val="00E70C21"/>
    <w:rsid w:val="00E72C2D"/>
    <w:rsid w:val="00E80FF4"/>
    <w:rsid w:val="00E810DC"/>
    <w:rsid w:val="00E8751E"/>
    <w:rsid w:val="00E902ED"/>
    <w:rsid w:val="00E910F8"/>
    <w:rsid w:val="00E92921"/>
    <w:rsid w:val="00E93B25"/>
    <w:rsid w:val="00E949DF"/>
    <w:rsid w:val="00E94EB7"/>
    <w:rsid w:val="00E95450"/>
    <w:rsid w:val="00E95B5F"/>
    <w:rsid w:val="00E97753"/>
    <w:rsid w:val="00E97B68"/>
    <w:rsid w:val="00E97FBD"/>
    <w:rsid w:val="00EA1363"/>
    <w:rsid w:val="00EA2B9A"/>
    <w:rsid w:val="00EA2BAD"/>
    <w:rsid w:val="00EB339E"/>
    <w:rsid w:val="00EB62B5"/>
    <w:rsid w:val="00EB6418"/>
    <w:rsid w:val="00EC09B8"/>
    <w:rsid w:val="00EC25C3"/>
    <w:rsid w:val="00EC2704"/>
    <w:rsid w:val="00EC2DC1"/>
    <w:rsid w:val="00EC3650"/>
    <w:rsid w:val="00EC5113"/>
    <w:rsid w:val="00ED009E"/>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F008A7"/>
    <w:rsid w:val="00F01C12"/>
    <w:rsid w:val="00F01E63"/>
    <w:rsid w:val="00F02DDD"/>
    <w:rsid w:val="00F04791"/>
    <w:rsid w:val="00F06F53"/>
    <w:rsid w:val="00F105FA"/>
    <w:rsid w:val="00F12DF2"/>
    <w:rsid w:val="00F17B19"/>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52454"/>
    <w:rsid w:val="00F536F7"/>
    <w:rsid w:val="00F56389"/>
    <w:rsid w:val="00F62183"/>
    <w:rsid w:val="00F634DB"/>
    <w:rsid w:val="00F64C7E"/>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63B8"/>
    <w:rsid w:val="00F97796"/>
    <w:rsid w:val="00FA38EB"/>
    <w:rsid w:val="00FA3DBD"/>
    <w:rsid w:val="00FB2AB8"/>
    <w:rsid w:val="00FB4818"/>
    <w:rsid w:val="00FB6CA9"/>
    <w:rsid w:val="00FB6ECD"/>
    <w:rsid w:val="00FB7291"/>
    <w:rsid w:val="00FB742F"/>
    <w:rsid w:val="00FC152A"/>
    <w:rsid w:val="00FC4B07"/>
    <w:rsid w:val="00FD1D4B"/>
    <w:rsid w:val="00FE0E6E"/>
    <w:rsid w:val="00FE224C"/>
    <w:rsid w:val="00FE2BB7"/>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5"/>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3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8C067-C99B-4459-ABBE-3DA849EF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1218</Words>
  <Characters>6949</Characters>
  <Application>Microsoft Office Word</Application>
  <DocSecurity>0</DocSecurity>
  <Lines>57</Lines>
  <Paragraphs>16</Paragraphs>
  <ScaleCrop>false</ScaleCrop>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15</cp:revision>
  <dcterms:created xsi:type="dcterms:W3CDTF">2024-01-23T10:30:00Z</dcterms:created>
  <dcterms:modified xsi:type="dcterms:W3CDTF">2024-01-24T07:47:00Z</dcterms:modified>
</cp:coreProperties>
</file>